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8701D2" w14:textId="1FB92566" w:rsidR="003B6B75" w:rsidRDefault="003B6B75" w:rsidP="003B6B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122</w:t>
        </w:r>
      </w:fldSimple>
      <w:r>
        <w:rPr>
          <w:b/>
          <w:i/>
          <w:noProof/>
          <w:sz w:val="28"/>
        </w:rPr>
        <w:tab/>
        <w:t>S5-187</w:t>
      </w:r>
      <w:r w:rsidR="00CF0BC6">
        <w:rPr>
          <w:b/>
          <w:i/>
          <w:noProof/>
          <w:sz w:val="28"/>
        </w:rPr>
        <w:t>395</w:t>
      </w:r>
    </w:p>
    <w:p w14:paraId="1EC21B71" w14:textId="600A6C84" w:rsidR="001E41F3" w:rsidRDefault="00284D6B" w:rsidP="003B6B7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B6B75" w:rsidRPr="00BA51D9">
          <w:rPr>
            <w:b/>
            <w:noProof/>
            <w:sz w:val="24"/>
          </w:rPr>
          <w:t xml:space="preserve"> </w:t>
        </w:r>
        <w:r w:rsidR="003B6B75">
          <w:rPr>
            <w:b/>
            <w:noProof/>
            <w:sz w:val="24"/>
          </w:rPr>
          <w:t>Spokane,US, 12-16 November 2018</w:t>
        </w:r>
      </w:fldSimple>
      <w:r w:rsidR="00CF0BC6">
        <w:rPr>
          <w:b/>
          <w:noProof/>
          <w:sz w:val="24"/>
        </w:rPr>
        <w:t xml:space="preserve"> </w:t>
      </w:r>
      <w:r w:rsidR="00CF0BC6">
        <w:rPr>
          <w:b/>
          <w:noProof/>
          <w:sz w:val="24"/>
        </w:rPr>
        <w:tab/>
      </w:r>
      <w:r w:rsidR="00CF0BC6">
        <w:rPr>
          <w:b/>
          <w:noProof/>
          <w:sz w:val="24"/>
        </w:rPr>
        <w:tab/>
      </w:r>
      <w:r w:rsidR="00CF0BC6">
        <w:rPr>
          <w:b/>
          <w:noProof/>
          <w:sz w:val="24"/>
        </w:rPr>
        <w:tab/>
      </w:r>
      <w:r w:rsidR="00CF0BC6">
        <w:rPr>
          <w:b/>
          <w:noProof/>
          <w:sz w:val="24"/>
        </w:rPr>
        <w:tab/>
      </w:r>
      <w:r w:rsidR="00CF0BC6">
        <w:rPr>
          <w:b/>
          <w:noProof/>
          <w:sz w:val="24"/>
        </w:rPr>
        <w:tab/>
      </w:r>
      <w:r w:rsidR="00CF0BC6">
        <w:rPr>
          <w:b/>
          <w:noProof/>
          <w:sz w:val="24"/>
        </w:rPr>
        <w:tab/>
      </w:r>
      <w:r w:rsidR="00CF0BC6">
        <w:rPr>
          <w:b/>
          <w:noProof/>
          <w:sz w:val="24"/>
        </w:rPr>
        <w:tab/>
      </w:r>
      <w:r w:rsidR="00CF0BC6">
        <w:rPr>
          <w:b/>
          <w:noProof/>
          <w:sz w:val="24"/>
        </w:rPr>
        <w:tab/>
      </w:r>
      <w:r w:rsidR="00CF0BC6">
        <w:rPr>
          <w:b/>
          <w:noProof/>
          <w:sz w:val="24"/>
        </w:rPr>
        <w:tab/>
      </w:r>
      <w:r w:rsidR="00CF0BC6">
        <w:rPr>
          <w:b/>
          <w:noProof/>
          <w:sz w:val="24"/>
        </w:rPr>
        <w:tab/>
      </w:r>
      <w:r w:rsidR="00CF0BC6">
        <w:rPr>
          <w:b/>
          <w:noProof/>
          <w:sz w:val="24"/>
        </w:rPr>
        <w:tab/>
      </w:r>
      <w:r w:rsidR="00CF0BC6">
        <w:rPr>
          <w:b/>
          <w:noProof/>
          <w:sz w:val="24"/>
        </w:rPr>
        <w:tab/>
      </w:r>
      <w:bookmarkStart w:id="0" w:name="_Hlk530076621"/>
      <w:r w:rsidR="00CF0BC6">
        <w:rPr>
          <w:noProof/>
        </w:rPr>
        <w:t>Revision of S5-187098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6D0BC7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A3827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4CB3B92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DBD62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05AADB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D250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52D7C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1C7C18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758A678" w14:textId="0088BCF5" w:rsidR="001E41F3" w:rsidRPr="00410371" w:rsidRDefault="00284D6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34841">
                <w:rPr>
                  <w:b/>
                  <w:noProof/>
                  <w:sz w:val="28"/>
                </w:rPr>
                <w:t>32.2</w:t>
              </w:r>
              <w:r w:rsidR="006922C7">
                <w:rPr>
                  <w:b/>
                  <w:noProof/>
                  <w:sz w:val="28"/>
                </w:rPr>
                <w:t>55</w:t>
              </w:r>
            </w:fldSimple>
          </w:p>
        </w:tc>
        <w:tc>
          <w:tcPr>
            <w:tcW w:w="709" w:type="dxa"/>
          </w:tcPr>
          <w:p w14:paraId="4EF7338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814631" w14:textId="0D5A08F8" w:rsidR="001E41F3" w:rsidRPr="00410371" w:rsidRDefault="00284D6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563A1">
                <w:rPr>
                  <w:b/>
                  <w:noProof/>
                  <w:sz w:val="28"/>
                </w:rPr>
                <w:t>0013</w:t>
              </w:r>
            </w:fldSimple>
          </w:p>
        </w:tc>
        <w:tc>
          <w:tcPr>
            <w:tcW w:w="709" w:type="dxa"/>
          </w:tcPr>
          <w:p w14:paraId="066EB8D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B4FCDF" w14:textId="215F0CA9" w:rsidR="001E41F3" w:rsidRPr="00410371" w:rsidRDefault="00CF0BC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3080D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A55D3C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AA27D2" w14:textId="072354C4" w:rsidR="001E41F3" w:rsidRPr="00410371" w:rsidRDefault="00284D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34841">
                <w:rPr>
                  <w:b/>
                  <w:noProof/>
                  <w:sz w:val="28"/>
                </w:rPr>
                <w:t>15.0.0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C69B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9EE98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2C561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D0ED4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50D38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63C589" w14:textId="77777777" w:rsidTr="00547111">
        <w:tc>
          <w:tcPr>
            <w:tcW w:w="9641" w:type="dxa"/>
            <w:gridSpan w:val="9"/>
          </w:tcPr>
          <w:p w14:paraId="1E2C0F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9DDB6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E51993A" w14:textId="77777777" w:rsidTr="00A7671C">
        <w:tc>
          <w:tcPr>
            <w:tcW w:w="2835" w:type="dxa"/>
          </w:tcPr>
          <w:p w14:paraId="0BF6047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814FB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F7B9C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F57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F8DA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1D69D6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60727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1361F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A15548" w14:textId="7177A00B" w:rsidR="00F25D98" w:rsidRDefault="00C3484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B70197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9C0D38" w14:textId="77777777" w:rsidTr="00547111">
        <w:tc>
          <w:tcPr>
            <w:tcW w:w="9640" w:type="dxa"/>
            <w:gridSpan w:val="11"/>
          </w:tcPr>
          <w:p w14:paraId="768DCA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E28BA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B3F1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4FA10E" w14:textId="3A2B22CD" w:rsidR="001E41F3" w:rsidRDefault="00284D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34841">
                <w:rPr>
                  <w:noProof/>
                </w:rPr>
                <w:t xml:space="preserve"> </w:t>
              </w:r>
              <w:r w:rsidR="006922C7" w:rsidRPr="006922C7">
                <w:rPr>
                  <w:noProof/>
                </w:rPr>
                <w:t>Introduction Data Volume Reporting for Option 4&amp;7</w:t>
              </w:r>
            </w:fldSimple>
          </w:p>
        </w:tc>
      </w:tr>
      <w:tr w:rsidR="001E41F3" w14:paraId="60F3E8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1438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DB52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6582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1DA0E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B32A2A" w14:textId="18334046" w:rsidR="001E41F3" w:rsidRDefault="00284D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34841">
                <w:rPr>
                  <w:noProof/>
                </w:rPr>
                <w:t xml:space="preserve"> Nokia, Nokia Shanghai Bell</w:t>
              </w:r>
            </w:fldSimple>
          </w:p>
        </w:tc>
      </w:tr>
      <w:tr w:rsidR="001E41F3" w14:paraId="111D211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4A2C8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9BEE97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4357CB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8B9A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C107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FF194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3836A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9960E97" w14:textId="42EDE051" w:rsidR="001E41F3" w:rsidRDefault="00284D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F0BC6">
                <w:rPr>
                  <w:noProof/>
                </w:rPr>
                <w:t>5GS_Ph1-DCH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CBABA3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8646C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5599EF" w14:textId="75AC34CC" w:rsidR="001E41F3" w:rsidRDefault="00284D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F0BC6">
                <w:rPr>
                  <w:noProof/>
                </w:rPr>
                <w:t>2018-11</w:t>
              </w:r>
              <w:r w:rsidR="00C34841">
                <w:rPr>
                  <w:noProof/>
                </w:rPr>
                <w:t>-</w:t>
              </w:r>
              <w:r w:rsidR="00CF0BC6">
                <w:rPr>
                  <w:noProof/>
                </w:rPr>
                <w:t>14</w:t>
              </w:r>
            </w:fldSimple>
          </w:p>
        </w:tc>
      </w:tr>
      <w:tr w:rsidR="001E41F3" w14:paraId="30D03F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7A70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74043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763F9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5869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E1E9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BE79A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0E4A0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39E220" w14:textId="04441511" w:rsidR="001E41F3" w:rsidRPr="00C34841" w:rsidRDefault="00C34841" w:rsidP="00D24991">
            <w:pPr>
              <w:pStyle w:val="CRCoverPage"/>
              <w:spacing w:after="0"/>
              <w:ind w:left="100" w:right="-609"/>
              <w:rPr>
                <w:noProof/>
              </w:rPr>
            </w:pPr>
            <w:r w:rsidRPr="00C34841">
              <w:fldChar w:fldCharType="begin"/>
            </w:r>
            <w:r w:rsidRPr="00C34841">
              <w:instrText xml:space="preserve"> DOCPROPERTY  Cat  \* MERGEFORMAT </w:instrText>
            </w:r>
            <w:r w:rsidRPr="00C34841">
              <w:fldChar w:fldCharType="end"/>
            </w:r>
            <w:r w:rsidRPr="00C34841">
              <w:rPr>
                <w:noProof/>
              </w:rPr>
              <w:t xml:space="preserve"> </w:t>
            </w:r>
            <w:r>
              <w:rPr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A4D6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CD21E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99D648" w14:textId="635F42A2" w:rsidR="001E41F3" w:rsidRDefault="00284D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34841" w:rsidRPr="00C34841">
                <w:rPr>
                  <w:noProof/>
                </w:rPr>
                <w:t>Rel-15</w:t>
              </w:r>
            </w:fldSimple>
          </w:p>
        </w:tc>
      </w:tr>
      <w:tr w:rsidR="001E41F3" w14:paraId="4CB928E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4E9C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0D476B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DA1D6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A6954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3F1B65D" w14:textId="77777777" w:rsidTr="00547111">
        <w:tc>
          <w:tcPr>
            <w:tcW w:w="1843" w:type="dxa"/>
          </w:tcPr>
          <w:p w14:paraId="7663A9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71E1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48539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EE16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CF06E5" w14:textId="2BA83D59" w:rsidR="001E41F3" w:rsidRDefault="006922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 has agreed CR#0661rev1 to TS 23.501</w:t>
            </w:r>
            <w:r w:rsidR="003B6B75">
              <w:rPr>
                <w:noProof/>
              </w:rPr>
              <w:t xml:space="preserve"> (LS </w:t>
            </w:r>
            <w:r w:rsidR="003B6B75" w:rsidRPr="003B6B75">
              <w:rPr>
                <w:noProof/>
              </w:rPr>
              <w:t>S2-1811547</w:t>
            </w:r>
            <w:r w:rsidR="003B6B75">
              <w:rPr>
                <w:noProof/>
              </w:rPr>
              <w:t>)</w:t>
            </w:r>
            <w:r>
              <w:rPr>
                <w:noProof/>
              </w:rPr>
              <w:t xml:space="preserve">, introducing the support for secondary RAT reporting </w:t>
            </w:r>
            <w:r w:rsidRPr="006922C7">
              <w:rPr>
                <w:noProof/>
              </w:rPr>
              <w:t>for Option 4/7</w:t>
            </w:r>
            <w:r>
              <w:rPr>
                <w:noProof/>
              </w:rPr>
              <w:t xml:space="preserve"> in 5G Core, which was missing to specify the corresponding charging mechanism.</w:t>
            </w:r>
          </w:p>
        </w:tc>
      </w:tr>
      <w:tr w:rsidR="001E41F3" w14:paraId="2CFA59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A83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412A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776E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59CC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13890D" w14:textId="77777777" w:rsidR="001E41F3" w:rsidRDefault="006922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the secondary RAT reporting to CHF for </w:t>
            </w:r>
            <w:r w:rsidRPr="006922C7">
              <w:rPr>
                <w:noProof/>
              </w:rPr>
              <w:t>Option 4/7</w:t>
            </w:r>
          </w:p>
          <w:p w14:paraId="3C144D31" w14:textId="77777777" w:rsidR="00EB1699" w:rsidRDefault="00EB169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FF2D3D" w14:textId="6832ED21" w:rsidR="00EB1699" w:rsidRDefault="00EB1699" w:rsidP="00EB16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Correct style issue in table 6.2.1.2</w:t>
            </w:r>
          </w:p>
        </w:tc>
      </w:tr>
      <w:tr w:rsidR="001E41F3" w14:paraId="54FC1E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E0A3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F3FB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7D4F9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346F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A8A98C" w14:textId="5A688D48" w:rsidR="001E41F3" w:rsidRDefault="006922C7">
            <w:pPr>
              <w:pStyle w:val="CRCoverPage"/>
              <w:spacing w:after="0"/>
              <w:ind w:left="100"/>
              <w:rPr>
                <w:noProof/>
              </w:rPr>
            </w:pPr>
            <w:r w:rsidRPr="006922C7">
              <w:rPr>
                <w:noProof/>
              </w:rPr>
              <w:t>Missing essential functionality for Option 4/7</w:t>
            </w:r>
          </w:p>
        </w:tc>
      </w:tr>
      <w:tr w:rsidR="001E41F3" w14:paraId="7947AF4D" w14:textId="77777777" w:rsidTr="00547111">
        <w:tc>
          <w:tcPr>
            <w:tcW w:w="2694" w:type="dxa"/>
            <w:gridSpan w:val="2"/>
          </w:tcPr>
          <w:p w14:paraId="4862B3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D9DC9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9C27B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1D169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F8247A" w14:textId="291CF19F" w:rsidR="001E41F3" w:rsidRDefault="00A749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5.1.X(New), 6.2.1.2, 6.2.2</w:t>
            </w:r>
          </w:p>
        </w:tc>
      </w:tr>
      <w:tr w:rsidR="001E41F3" w14:paraId="74CCDB4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ABCD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F883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E8F5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04A6F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85C42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C384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B59B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12378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DC6BF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2DAF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B857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F864A7" w14:textId="670B9E7F" w:rsidR="001E41F3" w:rsidRDefault="00C348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3A472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C8F0B2" w14:textId="3EA9C9F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880FD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B5D4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AAF5B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A11D0F" w14:textId="43CC5DA1" w:rsidR="001E41F3" w:rsidRDefault="00C348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E4AF6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29CBED" w14:textId="3822056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922C7">
              <w:rPr>
                <w:noProof/>
              </w:rPr>
              <w:t xml:space="preserve"> 32.291 CR#</w:t>
            </w:r>
            <w:r w:rsidR="003B6B75">
              <w:rPr>
                <w:noProof/>
              </w:rPr>
              <w:t>0021</w:t>
            </w:r>
            <w:r>
              <w:rPr>
                <w:noProof/>
              </w:rPr>
              <w:t xml:space="preserve">. </w:t>
            </w:r>
          </w:p>
        </w:tc>
      </w:tr>
      <w:tr w:rsidR="001E41F3" w14:paraId="59FE5B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70A8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7BCCB1" w14:textId="36785389" w:rsidR="001E41F3" w:rsidRDefault="006922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684825" w14:textId="6C7A9A2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BA45C8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7D8905" w14:textId="2934E24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922C7">
              <w:rPr>
                <w:noProof/>
              </w:rPr>
              <w:t xml:space="preserve"> 32.298 CR#</w:t>
            </w:r>
            <w:r w:rsidR="003B6B75">
              <w:rPr>
                <w:noProof/>
              </w:rPr>
              <w:t>0683</w:t>
            </w:r>
          </w:p>
        </w:tc>
      </w:tr>
      <w:tr w:rsidR="001E41F3" w14:paraId="2F577C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C4A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7FF14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988005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52AFB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2C3F5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81175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31A2205" w14:textId="77777777" w:rsidR="001E41F3" w:rsidRDefault="001E41F3">
      <w:pPr>
        <w:rPr>
          <w:noProof/>
        </w:rPr>
      </w:pPr>
    </w:p>
    <w:p w14:paraId="14662468" w14:textId="77777777" w:rsidR="00C34841" w:rsidRDefault="00C34841" w:rsidP="00C3484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34841" w14:paraId="6F3047B3" w14:textId="77777777" w:rsidTr="00C3484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D8F5803" w14:textId="77777777" w:rsidR="00C34841" w:rsidRDefault="00C3484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495DAFC5" w14:textId="77777777" w:rsidR="00C34841" w:rsidRDefault="00C34841">
      <w:pPr>
        <w:rPr>
          <w:noProof/>
        </w:rPr>
      </w:pPr>
    </w:p>
    <w:p w14:paraId="4D138D88" w14:textId="712CCF17" w:rsidR="00A03281" w:rsidRDefault="00A03281">
      <w:pPr>
        <w:pStyle w:val="Heading3"/>
        <w:rPr>
          <w:ins w:id="3" w:author="Nokia mga" w:date="2018-10-24T10:45:00Z"/>
          <w:lang w:bidi="ar-IQ"/>
        </w:rPr>
        <w:pPrChange w:id="4" w:author="Nokia mga" w:date="2018-10-24T10:46:00Z">
          <w:pPr>
            <w:pStyle w:val="Heading4"/>
          </w:pPr>
        </w:pPrChange>
      </w:pPr>
      <w:bookmarkStart w:id="5" w:name="_Toc516561971"/>
      <w:ins w:id="6" w:author="Nokia mga" w:date="2018-10-24T10:45:00Z">
        <w:r>
          <w:rPr>
            <w:lang w:bidi="ar-IQ"/>
          </w:rPr>
          <w:t>5.1.x</w:t>
        </w:r>
        <w:r w:rsidRPr="004B46D8">
          <w:rPr>
            <w:lang w:bidi="ar-IQ"/>
          </w:rPr>
          <w:tab/>
        </w:r>
        <w:r>
          <w:t>Data Volume Reporting for Secondary RAT usage</w:t>
        </w:r>
        <w:bookmarkEnd w:id="5"/>
      </w:ins>
    </w:p>
    <w:p w14:paraId="0DD2EA3D" w14:textId="6B8B14E1" w:rsidR="00A03281" w:rsidRDefault="00A03281" w:rsidP="00A03281">
      <w:pPr>
        <w:rPr>
          <w:ins w:id="7" w:author="Nokia mga" w:date="2018-10-24T10:45:00Z"/>
        </w:rPr>
      </w:pPr>
      <w:ins w:id="8" w:author="Nokia mga" w:date="2018-10-24T10:45:00Z">
        <w:r>
          <w:rPr>
            <w:lang w:bidi="ar-IQ"/>
          </w:rPr>
          <w:t xml:space="preserve">Volume reporting for Secondary RAT </w:t>
        </w:r>
      </w:ins>
      <w:ins w:id="9" w:author="Nokia mga" w:date="2018-10-24T10:47:00Z">
        <w:r>
          <w:rPr>
            <w:lang w:bidi="ar-IQ"/>
          </w:rPr>
          <w:t xml:space="preserve">usage </w:t>
        </w:r>
      </w:ins>
      <w:ins w:id="10" w:author="Nokia mga" w:date="2018-10-24T10:45:00Z">
        <w:r>
          <w:rPr>
            <w:lang w:bidi="ar-IQ"/>
          </w:rPr>
          <w:t xml:space="preserve">is an optional capability in the </w:t>
        </w:r>
      </w:ins>
      <w:ins w:id="11" w:author="Nokia mga" w:date="2018-10-24T10:47:00Z">
        <w:r>
          <w:rPr>
            <w:lang w:bidi="ar-IQ"/>
          </w:rPr>
          <w:t>SMF</w:t>
        </w:r>
      </w:ins>
      <w:ins w:id="12" w:author="Nokia mga" w:date="2018-10-24T10:45:00Z">
        <w:r>
          <w:rPr>
            <w:lang w:bidi="ar-IQ"/>
          </w:rPr>
          <w:t xml:space="preserve"> </w:t>
        </w:r>
      </w:ins>
      <w:ins w:id="13" w:author="Nokia mga" w:date="2018-10-24T11:29:00Z">
        <w:r w:rsidR="00D13C4E">
          <w:rPr>
            <w:lang w:bidi="ar-IQ"/>
          </w:rPr>
          <w:t xml:space="preserve">that provides usage reporting </w:t>
        </w:r>
      </w:ins>
      <w:ins w:id="14" w:author="Nokia mga" w:date="2018-10-24T10:45:00Z">
        <w:r>
          <w:t xml:space="preserve">functionality when a Secondary RAT is </w:t>
        </w:r>
        <w:r w:rsidRPr="003B6B75">
          <w:t xml:space="preserve">used </w:t>
        </w:r>
      </w:ins>
      <w:ins w:id="15" w:author="Nokia mga" w:date="2018-10-31T10:01:00Z">
        <w:r w:rsidR="0079366F" w:rsidRPr="003B6B75">
          <w:t>by</w:t>
        </w:r>
      </w:ins>
      <w:ins w:id="16" w:author="Nokia mga" w:date="2018-10-24T10:45:00Z">
        <w:r w:rsidRPr="003B6B75">
          <w:t xml:space="preserve"> </w:t>
        </w:r>
      </w:ins>
      <w:ins w:id="17" w:author="Nokia mga" w:date="2018-10-24T10:49:00Z">
        <w:r w:rsidRPr="003B6B75">
          <w:t>NG-RAN</w:t>
        </w:r>
      </w:ins>
      <w:ins w:id="18" w:author="Nokia mga" w:date="2018-10-31T10:09:00Z">
        <w:r w:rsidR="001D6F14" w:rsidRPr="003B6B75">
          <w:t xml:space="preserve">. Use of Secondary RAT refers to options supported by NG-RAN </w:t>
        </w:r>
      </w:ins>
      <w:ins w:id="19" w:author="Nokia mga" w:date="2018-10-31T10:13:00Z">
        <w:r w:rsidR="001D6F14" w:rsidRPr="003B6B75">
          <w:t xml:space="preserve">with dual radio accesses, per </w:t>
        </w:r>
      </w:ins>
      <w:ins w:id="20" w:author="Nokia mga" w:date="2018-10-31T10:06:00Z">
        <w:r w:rsidR="0079366F" w:rsidRPr="003B6B75">
          <w:t xml:space="preserve">NG-RAN </w:t>
        </w:r>
      </w:ins>
      <w:ins w:id="21" w:author="Nokia mga" w:date="2018-10-31T10:14:00Z">
        <w:r w:rsidR="001D6F14" w:rsidRPr="003B6B75">
          <w:t xml:space="preserve">definition in </w:t>
        </w:r>
      </w:ins>
      <w:ins w:id="22" w:author="Nokia mga" w:date="2018-10-31T10:06:00Z">
        <w:r w:rsidR="0079366F" w:rsidRPr="003B6B75">
          <w:t>TS 23.501 [200]</w:t>
        </w:r>
      </w:ins>
      <w:ins w:id="23" w:author="Nokia mga" w:date="2018-10-31T10:14:00Z">
        <w:r w:rsidR="001D6F14" w:rsidRPr="003B6B75">
          <w:t>.</w:t>
        </w:r>
        <w:r w:rsidR="001D6F14">
          <w:t xml:space="preserve"> </w:t>
        </w:r>
      </w:ins>
      <w:ins w:id="24" w:author="Nokia mga" w:date="2018-10-24T10:45:00Z">
        <w:r>
          <w:t>This is valid for both HPLMN and VPLMN.</w:t>
        </w:r>
      </w:ins>
      <w:ins w:id="25" w:author="Nokia mga" w:date="2018-10-31T09:58:00Z">
        <w:r w:rsidR="00656AB9">
          <w:t xml:space="preserve"> </w:t>
        </w:r>
      </w:ins>
    </w:p>
    <w:p w14:paraId="6F70EB65" w14:textId="385B8DD6" w:rsidR="00A03281" w:rsidRDefault="00931D9B" w:rsidP="00A03281">
      <w:pPr>
        <w:rPr>
          <w:ins w:id="26" w:author="Nokia mga" w:date="2018-10-24T10:45:00Z"/>
        </w:rPr>
      </w:pPr>
      <w:ins w:id="27" w:author="Nokia mga" w:date="2018-10-24T11:35:00Z">
        <w:r>
          <w:lastRenderedPageBreak/>
          <w:t>The</w:t>
        </w:r>
      </w:ins>
      <w:ins w:id="28" w:author="Nokia mga" w:date="2018-10-24T10:45:00Z">
        <w:r w:rsidR="00A03281">
          <w:t xml:space="preserve"> following principles are used:</w:t>
        </w:r>
      </w:ins>
    </w:p>
    <w:p w14:paraId="5A036C3D" w14:textId="085B2AD7" w:rsidR="00A03281" w:rsidRDefault="00A03281" w:rsidP="00A03281">
      <w:pPr>
        <w:pStyle w:val="B1"/>
        <w:rPr>
          <w:ins w:id="29" w:author="Nokia mga" w:date="2018-10-24T10:45:00Z"/>
          <w:lang w:eastAsia="zh-CN" w:bidi="ar-IQ"/>
        </w:rPr>
      </w:pPr>
      <w:ins w:id="30" w:author="Nokia mga" w:date="2018-10-24T10:45:00Z">
        <w:r>
          <w:rPr>
            <w:lang w:eastAsia="zh-CN" w:bidi="ar-IQ"/>
          </w:rPr>
          <w:t xml:space="preserve"> -</w:t>
        </w:r>
        <w:r>
          <w:rPr>
            <w:lang w:eastAsia="zh-CN" w:bidi="ar-IQ"/>
          </w:rPr>
          <w:tab/>
          <w:t xml:space="preserve">The reporting of Secondary RAT Data Volume is controlled by the </w:t>
        </w:r>
      </w:ins>
      <w:ins w:id="31" w:author="Nokia mga" w:date="2018-10-24T11:30:00Z">
        <w:r w:rsidR="00D13C4E">
          <w:t>NG-RAN</w:t>
        </w:r>
      </w:ins>
      <w:ins w:id="32" w:author="Nokia mga" w:date="2018-10-24T10:45:00Z">
        <w:r>
          <w:rPr>
            <w:lang w:eastAsia="zh-CN" w:bidi="ar-IQ"/>
          </w:rPr>
          <w:t>.</w:t>
        </w:r>
      </w:ins>
    </w:p>
    <w:p w14:paraId="505C4563" w14:textId="146BE958" w:rsidR="00A03281" w:rsidRDefault="00A03281" w:rsidP="00A03281">
      <w:pPr>
        <w:pStyle w:val="B1"/>
        <w:rPr>
          <w:ins w:id="33" w:author="Nokia mga" w:date="2018-10-24T10:45:00Z"/>
          <w:lang w:eastAsia="zh-CN" w:bidi="ar-IQ"/>
        </w:rPr>
      </w:pPr>
      <w:ins w:id="34" w:author="Nokia mga" w:date="2018-10-24T10:45:00Z">
        <w:r>
          <w:rPr>
            <w:lang w:eastAsia="zh-CN" w:bidi="ar-IQ"/>
          </w:rPr>
          <w:t xml:space="preserve"> -</w:t>
        </w:r>
        <w:r>
          <w:rPr>
            <w:lang w:eastAsia="zh-CN" w:bidi="ar-IQ"/>
          </w:rPr>
          <w:tab/>
          <w:t xml:space="preserve">The uplink and downlink data volumes for the Secondary RAT are reported (from </w:t>
        </w:r>
      </w:ins>
      <w:ins w:id="35" w:author="Nokia mga" w:date="2018-10-24T11:30:00Z">
        <w:r w:rsidR="00D13C4E">
          <w:t>NG-RAN</w:t>
        </w:r>
        <w:r w:rsidR="00D13C4E">
          <w:rPr>
            <w:lang w:eastAsia="zh-CN" w:bidi="ar-IQ"/>
          </w:rPr>
          <w:t xml:space="preserve"> </w:t>
        </w:r>
      </w:ins>
      <w:ins w:id="36" w:author="Nokia mga" w:date="2018-10-24T10:45:00Z">
        <w:r>
          <w:rPr>
            <w:lang w:eastAsia="zh-CN" w:bidi="ar-IQ"/>
          </w:rPr>
          <w:t xml:space="preserve">to </w:t>
        </w:r>
      </w:ins>
      <w:ins w:id="37" w:author="Nokia mga" w:date="2018-10-24T11:30:00Z">
        <w:r w:rsidR="00D13C4E">
          <w:rPr>
            <w:lang w:eastAsia="zh-CN" w:bidi="ar-IQ"/>
          </w:rPr>
          <w:t>5G Core</w:t>
        </w:r>
      </w:ins>
      <w:ins w:id="38" w:author="Nokia mga" w:date="2018-10-24T10:45:00Z">
        <w:r>
          <w:rPr>
            <w:lang w:eastAsia="zh-CN" w:bidi="ar-IQ"/>
          </w:rPr>
          <w:t xml:space="preserve">) on a </w:t>
        </w:r>
        <w:bookmarkStart w:id="39" w:name="_GoBack"/>
        <w:r>
          <w:rPr>
            <w:lang w:eastAsia="zh-CN" w:bidi="ar-IQ"/>
          </w:rPr>
          <w:t xml:space="preserve">per </w:t>
        </w:r>
      </w:ins>
      <w:ins w:id="40" w:author="Nokia mga" w:date="2018-10-24T11:31:00Z">
        <w:r w:rsidR="00D13C4E">
          <w:rPr>
            <w:lang w:val="en-US"/>
          </w:rPr>
          <w:t>QoS Flow</w:t>
        </w:r>
        <w:r w:rsidR="00D13C4E">
          <w:t xml:space="preserve"> </w:t>
        </w:r>
      </w:ins>
      <w:ins w:id="41" w:author="Nokia mga" w:date="2018-10-24T10:45:00Z">
        <w:r>
          <w:rPr>
            <w:lang w:eastAsia="zh-CN" w:bidi="ar-IQ"/>
          </w:rPr>
          <w:t>basis</w:t>
        </w:r>
      </w:ins>
      <w:ins w:id="42" w:author="Nokia mga" w:date="2018-10-24T11:31:00Z">
        <w:r w:rsidR="00D13C4E">
          <w:rPr>
            <w:lang w:eastAsia="zh-CN" w:bidi="ar-IQ"/>
          </w:rPr>
          <w:t xml:space="preserve"> </w:t>
        </w:r>
        <w:bookmarkEnd w:id="39"/>
        <w:r w:rsidR="00D13C4E">
          <w:t>and per time interval</w:t>
        </w:r>
      </w:ins>
      <w:ins w:id="43" w:author="Nokia mga1" w:date="2018-11-14T00:27:00Z">
        <w:r w:rsidR="0001240A">
          <w:t xml:space="preserve"> (controlled by NG-RAN)</w:t>
        </w:r>
      </w:ins>
      <w:ins w:id="44" w:author="Nokia mga" w:date="2018-10-24T10:45:00Z">
        <w:r w:rsidR="00D13C4E">
          <w:rPr>
            <w:lang w:eastAsia="zh-CN" w:bidi="ar-IQ"/>
          </w:rPr>
          <w:t xml:space="preserve">. </w:t>
        </w:r>
        <w:r>
          <w:rPr>
            <w:lang w:eastAsia="zh-CN" w:bidi="ar-IQ"/>
          </w:rPr>
          <w:t xml:space="preserve">The report contains Secondary RAT (e.g. </w:t>
        </w:r>
      </w:ins>
      <w:ins w:id="45" w:author="Nokia mga" w:date="2018-10-24T11:32:00Z">
        <w:r w:rsidR="00D13C4E" w:rsidRPr="00D13C4E">
          <w:rPr>
            <w:lang w:eastAsia="zh-CN" w:bidi="ar-IQ"/>
          </w:rPr>
          <w:t>E-UTRA</w:t>
        </w:r>
      </w:ins>
      <w:ins w:id="46" w:author="Nokia mga" w:date="2018-10-24T10:45:00Z">
        <w:r>
          <w:rPr>
            <w:lang w:eastAsia="zh-CN" w:bidi="ar-IQ"/>
          </w:rPr>
          <w:t xml:space="preserve">) resources used for transport of user data and indicated separately for uplink and downlink per </w:t>
        </w:r>
      </w:ins>
      <w:ins w:id="47" w:author="Nokia mga" w:date="2018-10-24T11:33:00Z">
        <w:r w:rsidR="00D13C4E">
          <w:rPr>
            <w:lang w:val="en-US"/>
          </w:rPr>
          <w:t>QoS Flow</w:t>
        </w:r>
        <w:r w:rsidR="00D13C4E">
          <w:t xml:space="preserve"> </w:t>
        </w:r>
      </w:ins>
      <w:ins w:id="48" w:author="Nokia mga" w:date="2018-10-24T10:45:00Z">
        <w:r>
          <w:rPr>
            <w:lang w:eastAsia="zh-CN" w:bidi="ar-IQ"/>
          </w:rPr>
          <w:t>and per time interval. The time interval used for the measurements reported (</w:t>
        </w:r>
        <w:r w:rsidRPr="003B6B75">
          <w:rPr>
            <w:lang w:eastAsia="zh-CN" w:bidi="ar-IQ"/>
          </w:rPr>
          <w:t xml:space="preserve">from </w:t>
        </w:r>
      </w:ins>
      <w:ins w:id="49" w:author="Nokia mga" w:date="2018-10-31T10:07:00Z">
        <w:r w:rsidR="0079366F" w:rsidRPr="003B6B75">
          <w:t>NG-RAN</w:t>
        </w:r>
      </w:ins>
      <w:ins w:id="50" w:author="Nokia mga" w:date="2018-10-24T10:45:00Z">
        <w:r w:rsidRPr="003B6B75">
          <w:rPr>
            <w:lang w:eastAsia="zh-CN" w:bidi="ar-IQ"/>
          </w:rPr>
          <w:t>) may</w:t>
        </w:r>
        <w:r>
          <w:rPr>
            <w:lang w:eastAsia="zh-CN" w:bidi="ar-IQ"/>
          </w:rPr>
          <w:t xml:space="preserve"> be partitioned to indicate usage that occurred before respectively after an absolute time (that occurs while measurement for secondary RAT usage report is ongoing). </w:t>
        </w:r>
      </w:ins>
    </w:p>
    <w:p w14:paraId="7EDED003" w14:textId="6C7BC891" w:rsidR="00A03281" w:rsidRDefault="00A03281" w:rsidP="00A03281">
      <w:pPr>
        <w:pStyle w:val="B1"/>
        <w:rPr>
          <w:ins w:id="51" w:author="Nokia mga" w:date="2018-10-24T10:45:00Z"/>
          <w:lang w:eastAsia="zh-CN" w:bidi="ar-IQ"/>
        </w:rPr>
      </w:pPr>
      <w:ins w:id="52" w:author="Nokia mga" w:date="2018-10-24T10:45:00Z">
        <w:r>
          <w:rPr>
            <w:lang w:eastAsia="zh-CN" w:bidi="ar-IQ"/>
          </w:rPr>
          <w:t xml:space="preserve"> -</w:t>
        </w:r>
        <w:r>
          <w:rPr>
            <w:lang w:eastAsia="zh-CN" w:bidi="ar-IQ"/>
          </w:rPr>
          <w:tab/>
          <w:t>The reporting (</w:t>
        </w:r>
        <w:r w:rsidRPr="00494F8C">
          <w:rPr>
            <w:lang w:eastAsia="zh-CN" w:bidi="ar-IQ"/>
          </w:rPr>
          <w:t>perform</w:t>
        </w:r>
        <w:r>
          <w:rPr>
            <w:lang w:eastAsia="zh-CN" w:bidi="ar-IQ"/>
          </w:rPr>
          <w:t>ed by</w:t>
        </w:r>
        <w:r w:rsidRPr="00494F8C">
          <w:rPr>
            <w:lang w:eastAsia="zh-CN" w:bidi="ar-IQ"/>
          </w:rPr>
          <w:t xml:space="preserve"> </w:t>
        </w:r>
      </w:ins>
      <w:ins w:id="53" w:author="Nokia mga" w:date="2018-10-24T11:34:00Z">
        <w:r w:rsidR="00931D9B">
          <w:t>NG-RAN</w:t>
        </w:r>
      </w:ins>
      <w:ins w:id="54" w:author="Nokia mga" w:date="2018-10-24T10:45:00Z">
        <w:r>
          <w:rPr>
            <w:lang w:eastAsia="zh-CN" w:bidi="ar-IQ"/>
          </w:rPr>
          <w:t>)</w:t>
        </w:r>
        <w:r w:rsidRPr="00494F8C">
          <w:rPr>
            <w:lang w:eastAsia="zh-CN" w:bidi="ar-IQ"/>
          </w:rPr>
          <w:t xml:space="preserve"> in association with UE-related control </w:t>
        </w:r>
        <w:proofErr w:type="spellStart"/>
        <w:r w:rsidRPr="00494F8C">
          <w:rPr>
            <w:lang w:eastAsia="zh-CN" w:bidi="ar-IQ"/>
          </w:rPr>
          <w:t>signaling</w:t>
        </w:r>
        <w:proofErr w:type="spellEnd"/>
        <w:r w:rsidRPr="00494F8C">
          <w:rPr>
            <w:lang w:eastAsia="zh-CN" w:bidi="ar-IQ"/>
          </w:rPr>
          <w:t xml:space="preserve"> and via standalone reporting </w:t>
        </w:r>
        <w:r>
          <w:rPr>
            <w:lang w:eastAsia="zh-CN" w:bidi="ar-IQ"/>
          </w:rPr>
          <w:t xml:space="preserve">is </w:t>
        </w:r>
        <w:r w:rsidRPr="00494F8C">
          <w:rPr>
            <w:lang w:eastAsia="zh-CN" w:bidi="ar-IQ"/>
          </w:rPr>
          <w:t xml:space="preserve">internally triggered by </w:t>
        </w:r>
      </w:ins>
      <w:ins w:id="55" w:author="Nokia mga" w:date="2018-10-24T11:34:00Z">
        <w:r w:rsidR="00931D9B">
          <w:t>NG-RAN.</w:t>
        </w:r>
      </w:ins>
      <w:ins w:id="56" w:author="Nokia mga" w:date="2018-10-24T11:32:00Z">
        <w:r w:rsidR="00D13C4E">
          <w:rPr>
            <w:lang w:eastAsia="zh-CN" w:bidi="ar-IQ"/>
          </w:rPr>
          <w:t xml:space="preserve"> </w:t>
        </w:r>
      </w:ins>
      <w:ins w:id="57" w:author="Nokia mga" w:date="2018-10-24T11:30:00Z">
        <w:r w:rsidR="00D13C4E">
          <w:rPr>
            <w:lang w:eastAsia="zh-CN" w:bidi="ar-IQ"/>
          </w:rPr>
          <w:t xml:space="preserve"> </w:t>
        </w:r>
      </w:ins>
    </w:p>
    <w:p w14:paraId="72600C73" w14:textId="18796126" w:rsidR="008815DE" w:rsidRDefault="002B1880">
      <w:pPr>
        <w:pStyle w:val="NO"/>
        <w:rPr>
          <w:ins w:id="58" w:author="Nokia mga1" w:date="2018-11-15T03:45:00Z"/>
        </w:rPr>
        <w:pPrChange w:id="59" w:author="Nokia mga1" w:date="2018-11-15T00:22:00Z">
          <w:pPr/>
        </w:pPrChange>
      </w:pPr>
      <w:ins w:id="60" w:author="Nokia mga1" w:date="2018-11-15T00:15:00Z">
        <w:r w:rsidRPr="002B1880">
          <w:t xml:space="preserve">NOTE: </w:t>
        </w:r>
      </w:ins>
      <w:ins w:id="61" w:author="Nokia mga1" w:date="2018-11-15T02:06:00Z">
        <w:r w:rsidR="007B7691">
          <w:t>Volumes</w:t>
        </w:r>
      </w:ins>
      <w:ins w:id="62" w:author="Nokia mga1" w:date="2018-11-15T00:15:00Z">
        <w:r w:rsidRPr="002B1880">
          <w:t xml:space="preserve"> for the secondary</w:t>
        </w:r>
      </w:ins>
      <w:ins w:id="63" w:author="Nokia mga1" w:date="2018-11-15T00:16:00Z">
        <w:r w:rsidRPr="002B1880">
          <w:t xml:space="preserve"> RAT </w:t>
        </w:r>
      </w:ins>
      <w:ins w:id="64" w:author="Nokia mga1" w:date="2018-11-15T03:44:00Z">
        <w:r w:rsidR="008815DE">
          <w:t xml:space="preserve">are </w:t>
        </w:r>
      </w:ins>
      <w:ins w:id="65" w:author="Nokia mga1" w:date="2018-11-15T02:17:00Z">
        <w:r w:rsidR="00C365B0">
          <w:t xml:space="preserve">reported </w:t>
        </w:r>
      </w:ins>
      <w:ins w:id="66" w:author="Nokia mga1" w:date="2018-11-15T03:27:00Z">
        <w:r w:rsidR="00641932">
          <w:t xml:space="preserve">to the CHF </w:t>
        </w:r>
      </w:ins>
      <w:ins w:id="67" w:author="Nokia mga1" w:date="2018-11-15T03:44:00Z">
        <w:r w:rsidR="008815DE" w:rsidRPr="00203EA8">
          <w:t>in addition</w:t>
        </w:r>
        <w:r w:rsidR="008815DE">
          <w:t xml:space="preserve"> to</w:t>
        </w:r>
      </w:ins>
      <w:ins w:id="68" w:author="Nokia mga1" w:date="2018-11-15T03:48:00Z">
        <w:r w:rsidR="008815DE">
          <w:t>,</w:t>
        </w:r>
      </w:ins>
      <w:ins w:id="69" w:author="Nokia mga1" w:date="2018-11-15T03:44:00Z">
        <w:r w:rsidR="008815DE">
          <w:t xml:space="preserve"> and </w:t>
        </w:r>
      </w:ins>
      <w:ins w:id="70" w:author="Nokia mga1" w:date="2018-11-15T03:40:00Z">
        <w:r w:rsidR="003616E3">
          <w:t>uncorrelated</w:t>
        </w:r>
      </w:ins>
      <w:ins w:id="71" w:author="Nokia mga1" w:date="2018-11-15T03:45:00Z">
        <w:r w:rsidR="008815DE">
          <w:t xml:space="preserve"> from volumes of </w:t>
        </w:r>
      </w:ins>
      <w:ins w:id="72" w:author="Nokia mga1" w:date="2018-11-15T03:46:00Z">
        <w:r w:rsidR="008815DE">
          <w:t xml:space="preserve">reported </w:t>
        </w:r>
      </w:ins>
      <w:ins w:id="73" w:author="Nokia mga1" w:date="2018-11-15T03:45:00Z">
        <w:r w:rsidR="008815DE">
          <w:t>usage</w:t>
        </w:r>
      </w:ins>
      <w:ins w:id="74" w:author="Nokia mga1" w:date="2018-11-15T04:13:00Z">
        <w:r w:rsidR="00E62757">
          <w:t>,</w:t>
        </w:r>
      </w:ins>
      <w:ins w:id="75" w:author="Nokia mga1" w:date="2018-11-15T04:04:00Z">
        <w:r w:rsidR="000F0297">
          <w:t xml:space="preserve"> </w:t>
        </w:r>
      </w:ins>
      <w:ins w:id="76" w:author="Nokia mga1" w:date="2018-11-15T04:12:00Z">
        <w:r w:rsidR="000F0297">
          <w:t xml:space="preserve">which are </w:t>
        </w:r>
      </w:ins>
      <w:ins w:id="77" w:author="Nokia mga1" w:date="2018-11-15T04:09:00Z">
        <w:r w:rsidR="000F0297" w:rsidRPr="000F0297">
          <w:t xml:space="preserve">undifferentiated </w:t>
        </w:r>
        <w:r w:rsidR="000F0297">
          <w:t>between</w:t>
        </w:r>
      </w:ins>
      <w:ins w:id="78" w:author="Nokia mga1" w:date="2018-11-15T04:04:00Z">
        <w:r w:rsidR="000F0297">
          <w:t xml:space="preserve"> primary and secondary RAT</w:t>
        </w:r>
      </w:ins>
      <w:ins w:id="79" w:author="Nokia mga1" w:date="2018-11-15T04:01:00Z">
        <w:r w:rsidR="00E62757">
          <w:t xml:space="preserve">. </w:t>
        </w:r>
      </w:ins>
      <w:ins w:id="80" w:author="Nokia mga1" w:date="2018-11-15T04:16:00Z">
        <w:r w:rsidR="00E62757">
          <w:t xml:space="preserve">Considering both </w:t>
        </w:r>
      </w:ins>
      <w:ins w:id="81" w:author="Nokia mga1" w:date="2018-11-15T04:17:00Z">
        <w:r w:rsidR="00E62757">
          <w:t xml:space="preserve">volumes </w:t>
        </w:r>
      </w:ins>
      <w:ins w:id="82" w:author="Nokia mga1" w:date="2018-11-15T04:16:00Z">
        <w:r w:rsidR="00E62757">
          <w:t xml:space="preserve">would imply </w:t>
        </w:r>
      </w:ins>
      <w:ins w:id="83" w:author="Nokia mga1" w:date="2018-11-15T03:50:00Z">
        <w:r w:rsidR="008815DE">
          <w:t xml:space="preserve">the same traffic to be counted </w:t>
        </w:r>
        <w:r w:rsidR="00E62757">
          <w:t>twice.</w:t>
        </w:r>
        <w:r w:rsidR="008815DE">
          <w:t xml:space="preserve"> </w:t>
        </w:r>
      </w:ins>
    </w:p>
    <w:p w14:paraId="2DE20827" w14:textId="0848BC5A" w:rsidR="00C34841" w:rsidRDefault="00D95EDE">
      <w:pPr>
        <w:pStyle w:val="NO"/>
        <w:pPrChange w:id="84" w:author="Nokia mga1" w:date="2018-11-15T00:15:00Z">
          <w:pPr/>
        </w:pPrChange>
      </w:pPr>
      <w:ins w:id="85" w:author="Nokia mga1" w:date="2018-11-15T00:50:00Z">
        <w:r>
          <w:t xml:space="preserve"> </w:t>
        </w:r>
      </w:ins>
      <w:ins w:id="86" w:author="Nokia mga1" w:date="2018-11-15T00:49:00Z">
        <w:r>
          <w:t xml:space="preserve"> 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34841" w14:paraId="1642294A" w14:textId="77777777" w:rsidTr="00EB169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35F9E21" w14:textId="77777777" w:rsidR="00C34841" w:rsidRDefault="00C3484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134B7D06" w14:textId="77777777" w:rsidR="00EB1699" w:rsidRPr="00424394" w:rsidRDefault="00EB1699" w:rsidP="00EB1699">
      <w:pPr>
        <w:pStyle w:val="Heading4"/>
        <w:rPr>
          <w:lang w:bidi="ar-IQ"/>
        </w:rPr>
      </w:pPr>
      <w:bookmarkStart w:id="87" w:name="_Toc523498248"/>
      <w:r w:rsidRPr="00424394">
        <w:rPr>
          <w:lang w:bidi="ar-IQ"/>
        </w:rPr>
        <w:lastRenderedPageBreak/>
        <w:t>6.2.1.2</w:t>
      </w:r>
      <w:r w:rsidRPr="00424394">
        <w:rPr>
          <w:lang w:bidi="ar-IQ"/>
        </w:rPr>
        <w:tab/>
        <w:t xml:space="preserve">Definition of </w:t>
      </w:r>
      <w:r w:rsidRPr="001B69A8">
        <w:rPr>
          <w:lang w:bidi="ar-IQ"/>
        </w:rPr>
        <w:t>PDU</w:t>
      </w:r>
      <w:r w:rsidRPr="00424394">
        <w:t xml:space="preserve"> session charging</w:t>
      </w:r>
      <w:r w:rsidRPr="00424394">
        <w:rPr>
          <w:lang w:bidi="ar-IQ"/>
        </w:rPr>
        <w:t xml:space="preserve"> information</w:t>
      </w:r>
      <w:bookmarkEnd w:id="87"/>
      <w:r w:rsidRPr="00424394">
        <w:rPr>
          <w:lang w:bidi="ar-IQ"/>
        </w:rPr>
        <w:t xml:space="preserve"> </w:t>
      </w:r>
    </w:p>
    <w:p w14:paraId="520802CE" w14:textId="77777777" w:rsidR="00EB1699" w:rsidRPr="00424394" w:rsidRDefault="00EB1699" w:rsidP="00EB1699">
      <w:pPr>
        <w:keepNext/>
      </w:pPr>
      <w:r w:rsidRPr="001B69A8">
        <w:t>PDU</w:t>
      </w:r>
      <w:r w:rsidRPr="00424394">
        <w:t xml:space="preserve"> session specific charging information used for 5G data connectivity charging is provided within the </w:t>
      </w:r>
      <w:r w:rsidRPr="001B69A8">
        <w:t>PDU</w:t>
      </w:r>
      <w:r w:rsidRPr="00424394">
        <w:t xml:space="preserve"> session charging Information. </w:t>
      </w:r>
    </w:p>
    <w:p w14:paraId="18607872" w14:textId="77777777" w:rsidR="00EB1699" w:rsidRPr="00424394" w:rsidRDefault="00EB1699" w:rsidP="00EB1699">
      <w:pPr>
        <w:keepNext/>
        <w:rPr>
          <w:lang w:bidi="ar-IQ"/>
        </w:rPr>
      </w:pPr>
      <w:r w:rsidRPr="00424394">
        <w:rPr>
          <w:lang w:bidi="ar-IQ"/>
        </w:rPr>
        <w:t xml:space="preserve">The detailed structure of the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</w:t>
      </w:r>
      <w:r w:rsidRPr="00424394">
        <w:t xml:space="preserve">Session Charging </w:t>
      </w:r>
      <w:r w:rsidRPr="00424394">
        <w:rPr>
          <w:lang w:bidi="ar-IQ"/>
        </w:rPr>
        <w:t>Information can be found in table 6.2.1.2.1.</w:t>
      </w:r>
    </w:p>
    <w:p w14:paraId="47F97E90" w14:textId="77777777" w:rsidR="00EB1699" w:rsidRPr="00424394" w:rsidRDefault="00EB1699" w:rsidP="00EB1699">
      <w:pPr>
        <w:pStyle w:val="TH"/>
        <w:rPr>
          <w:lang w:bidi="ar-IQ"/>
        </w:rPr>
      </w:pPr>
      <w:r w:rsidRPr="00424394">
        <w:rPr>
          <w:lang w:bidi="ar-IQ"/>
        </w:rPr>
        <w:t xml:space="preserve">Table 6.2.1.2.1: Structure of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</w:t>
      </w:r>
      <w:r w:rsidRPr="00424394">
        <w:t>Charging Information</w:t>
      </w:r>
    </w:p>
    <w:tbl>
      <w:tblPr>
        <w:tblW w:w="88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"/>
        <w:gridCol w:w="2513"/>
        <w:gridCol w:w="31"/>
        <w:gridCol w:w="825"/>
        <w:gridCol w:w="26"/>
        <w:gridCol w:w="5443"/>
        <w:gridCol w:w="24"/>
        <w:tblGridChange w:id="88">
          <w:tblGrid>
            <w:gridCol w:w="32"/>
            <w:gridCol w:w="2513"/>
            <w:gridCol w:w="31"/>
            <w:gridCol w:w="825"/>
            <w:gridCol w:w="26"/>
            <w:gridCol w:w="5443"/>
            <w:gridCol w:w="24"/>
          </w:tblGrid>
        </w:tblGridChange>
      </w:tblGrid>
      <w:tr w:rsidR="00EB1699" w:rsidRPr="00424394" w14:paraId="68354AF5" w14:textId="77777777" w:rsidTr="009A268A">
        <w:trPr>
          <w:gridAfter w:val="1"/>
          <w:wAfter w:w="24" w:type="dxa"/>
          <w:cantSplit/>
          <w:jc w:val="center"/>
        </w:trPr>
        <w:tc>
          <w:tcPr>
            <w:tcW w:w="2545" w:type="dxa"/>
            <w:gridSpan w:val="2"/>
            <w:shd w:val="clear" w:color="auto" w:fill="CCCCCC"/>
          </w:tcPr>
          <w:p w14:paraId="49792949" w14:textId="7926DCB5" w:rsidR="00EB1699" w:rsidRPr="002F3ED2" w:rsidRDefault="00EB1699" w:rsidP="009A268A">
            <w:pPr>
              <w:pStyle w:val="TAH"/>
            </w:pPr>
            <w:r w:rsidRPr="002F3ED2">
              <w:lastRenderedPageBreak/>
              <w:t>Information Element</w:t>
            </w:r>
          </w:p>
        </w:tc>
        <w:tc>
          <w:tcPr>
            <w:tcW w:w="856" w:type="dxa"/>
            <w:gridSpan w:val="2"/>
            <w:shd w:val="clear" w:color="auto" w:fill="CCCCCC"/>
          </w:tcPr>
          <w:p w14:paraId="4831C098" w14:textId="77777777" w:rsidR="00EB1699" w:rsidRPr="002F3ED2" w:rsidRDefault="00EB1699" w:rsidP="009A268A">
            <w:pPr>
              <w:pStyle w:val="TAH"/>
              <w:rPr>
                <w:szCs w:val="18"/>
              </w:rPr>
            </w:pPr>
            <w:r w:rsidRPr="002F3ED2">
              <w:rPr>
                <w:szCs w:val="18"/>
              </w:rPr>
              <w:t>Category</w:t>
            </w:r>
          </w:p>
        </w:tc>
        <w:tc>
          <w:tcPr>
            <w:tcW w:w="5469" w:type="dxa"/>
            <w:gridSpan w:val="2"/>
            <w:shd w:val="clear" w:color="auto" w:fill="CCCCCC"/>
          </w:tcPr>
          <w:p w14:paraId="37B65059" w14:textId="77777777" w:rsidR="00EB1699" w:rsidRPr="002F3ED2" w:rsidRDefault="00EB1699" w:rsidP="009A268A">
            <w:pPr>
              <w:pStyle w:val="TAH"/>
            </w:pPr>
            <w:r w:rsidRPr="002F3ED2">
              <w:t>Description</w:t>
            </w:r>
          </w:p>
        </w:tc>
      </w:tr>
      <w:tr w:rsidR="00EB1699" w:rsidRPr="00424394" w14:paraId="16988BC2" w14:textId="77777777" w:rsidTr="009A268A">
        <w:trPr>
          <w:gridAfter w:val="1"/>
          <w:wAfter w:w="24" w:type="dxa"/>
          <w:cantSplit/>
          <w:jc w:val="center"/>
        </w:trPr>
        <w:tc>
          <w:tcPr>
            <w:tcW w:w="2545" w:type="dxa"/>
            <w:gridSpan w:val="2"/>
          </w:tcPr>
          <w:p w14:paraId="5F899708" w14:textId="77777777" w:rsidR="00EB1699" w:rsidRPr="002F3ED2" w:rsidRDefault="00EB1699" w:rsidP="009A268A">
            <w:pPr>
              <w:pStyle w:val="TAL"/>
            </w:pPr>
            <w:r w:rsidRPr="002F3ED2">
              <w:rPr>
                <w:lang w:bidi="ar-IQ"/>
              </w:rPr>
              <w:t>Charging Id</w:t>
            </w:r>
          </w:p>
        </w:tc>
        <w:tc>
          <w:tcPr>
            <w:tcW w:w="856" w:type="dxa"/>
            <w:gridSpan w:val="2"/>
          </w:tcPr>
          <w:p w14:paraId="3C73FBAD" w14:textId="77777777" w:rsidR="00EB1699" w:rsidRPr="002F3ED2" w:rsidRDefault="00EB1699" w:rsidP="009A268A">
            <w:pPr>
              <w:pStyle w:val="TAC"/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9" w:type="dxa"/>
            <w:gridSpan w:val="2"/>
          </w:tcPr>
          <w:p w14:paraId="488AF9A8" w14:textId="77777777" w:rsidR="00EB1699" w:rsidRPr="002F3ED2" w:rsidRDefault="00EB1699" w:rsidP="009A268A">
            <w:pPr>
              <w:pStyle w:val="TAL"/>
            </w:pPr>
            <w:r w:rsidRPr="002F3ED2">
              <w:t>This field holds the Charging Id for PDU session</w:t>
            </w:r>
            <w:r w:rsidRPr="002F3ED2">
              <w:rPr>
                <w:lang w:bidi="ar-IQ"/>
              </w:rPr>
              <w:t>.</w:t>
            </w:r>
          </w:p>
        </w:tc>
      </w:tr>
      <w:tr w:rsidR="00EB1699" w:rsidRPr="00424394" w14:paraId="3D3D62DB" w14:textId="77777777" w:rsidTr="009A268A">
        <w:trPr>
          <w:gridAfter w:val="1"/>
          <w:wAfter w:w="24" w:type="dxa"/>
          <w:cantSplit/>
          <w:jc w:val="center"/>
        </w:trPr>
        <w:tc>
          <w:tcPr>
            <w:tcW w:w="2545" w:type="dxa"/>
            <w:gridSpan w:val="2"/>
          </w:tcPr>
          <w:p w14:paraId="75365043" w14:textId="77777777" w:rsidR="00EB1699" w:rsidRPr="002F3ED2" w:rsidRDefault="00EB1699" w:rsidP="009A268A">
            <w:pPr>
              <w:pStyle w:val="TAL"/>
              <w:rPr>
                <w:lang w:eastAsia="zh-CN" w:bidi="ar-IQ"/>
              </w:rPr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856" w:type="dxa"/>
            <w:gridSpan w:val="2"/>
          </w:tcPr>
          <w:p w14:paraId="3FB222C9" w14:textId="77777777" w:rsidR="00EB1699" w:rsidRPr="002F3ED2" w:rsidRDefault="00EB1699" w:rsidP="009A268A">
            <w:pPr>
              <w:pStyle w:val="TAC"/>
              <w:rPr>
                <w:lang w:eastAsia="zh-CN"/>
              </w:rPr>
            </w:pPr>
            <w:r w:rsidRPr="002F3ED2">
              <w:rPr>
                <w:rFonts w:hint="eastAsia"/>
                <w:lang w:eastAsia="zh-CN"/>
              </w:rPr>
              <w:t>M</w:t>
            </w:r>
          </w:p>
        </w:tc>
        <w:tc>
          <w:tcPr>
            <w:tcW w:w="5469" w:type="dxa"/>
            <w:gridSpan w:val="2"/>
          </w:tcPr>
          <w:p w14:paraId="2FED4A05" w14:textId="77777777" w:rsidR="00EB1699" w:rsidRPr="002F3ED2" w:rsidRDefault="00EB1699" w:rsidP="009A268A">
            <w:pPr>
              <w:pStyle w:val="TAL"/>
              <w:rPr>
                <w:lang w:eastAsia="zh-CN"/>
              </w:rPr>
            </w:pPr>
            <w:r w:rsidRPr="002F3ED2">
              <w:rPr>
                <w:rFonts w:hint="eastAsia"/>
                <w:lang w:eastAsia="zh-CN"/>
              </w:rPr>
              <w:t>Group of user information</w:t>
            </w:r>
            <w:r w:rsidRPr="002F3ED2">
              <w:rPr>
                <w:lang w:eastAsia="zh-CN"/>
              </w:rPr>
              <w:t>.</w:t>
            </w:r>
          </w:p>
        </w:tc>
      </w:tr>
      <w:tr w:rsidR="00EB1699" w:rsidRPr="00424394" w14:paraId="53562375" w14:textId="77777777" w:rsidTr="009A268A">
        <w:trPr>
          <w:gridAfter w:val="1"/>
          <w:wAfter w:w="24" w:type="dxa"/>
          <w:cantSplit/>
          <w:jc w:val="center"/>
        </w:trPr>
        <w:tc>
          <w:tcPr>
            <w:tcW w:w="2545" w:type="dxa"/>
            <w:gridSpan w:val="2"/>
          </w:tcPr>
          <w:p w14:paraId="77063882" w14:textId="77777777" w:rsidR="00EB1699" w:rsidRPr="002F3ED2" w:rsidRDefault="00EB1699" w:rsidP="009A268A">
            <w:pPr>
              <w:pStyle w:val="TAL"/>
              <w:ind w:firstLineChars="150" w:firstLine="270"/>
            </w:pPr>
            <w:r w:rsidRPr="002F3ED2">
              <w:t>User Identifier</w:t>
            </w:r>
          </w:p>
        </w:tc>
        <w:tc>
          <w:tcPr>
            <w:tcW w:w="856" w:type="dxa"/>
            <w:gridSpan w:val="2"/>
          </w:tcPr>
          <w:p w14:paraId="44B2C1F8" w14:textId="77777777" w:rsidR="00EB1699" w:rsidRPr="002F3ED2" w:rsidRDefault="00EB1699" w:rsidP="009A268A">
            <w:pPr>
              <w:pStyle w:val="TAL"/>
              <w:jc w:val="center"/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9" w:type="dxa"/>
            <w:gridSpan w:val="2"/>
          </w:tcPr>
          <w:p w14:paraId="18C832EB" w14:textId="77777777" w:rsidR="00EB1699" w:rsidRPr="002F3ED2" w:rsidRDefault="00EB1699" w:rsidP="009A268A">
            <w:pPr>
              <w:pStyle w:val="TAL"/>
            </w:pPr>
            <w:r w:rsidRPr="002F3ED2">
              <w:t xml:space="preserve">This field contains the identification of the user (i.e. </w:t>
            </w:r>
            <w:r w:rsidRPr="00362DF1">
              <w:t>GPSI</w:t>
            </w:r>
            <w:r w:rsidRPr="002F3ED2">
              <w:t>).</w:t>
            </w:r>
          </w:p>
        </w:tc>
      </w:tr>
      <w:tr w:rsidR="00EB1699" w:rsidRPr="00424394" w14:paraId="25BF94A8" w14:textId="77777777" w:rsidTr="009A268A">
        <w:trPr>
          <w:gridAfter w:val="1"/>
          <w:wAfter w:w="24" w:type="dxa"/>
          <w:cantSplit/>
          <w:jc w:val="center"/>
        </w:trPr>
        <w:tc>
          <w:tcPr>
            <w:tcW w:w="2545" w:type="dxa"/>
            <w:gridSpan w:val="2"/>
          </w:tcPr>
          <w:p w14:paraId="2A9B2149" w14:textId="77777777" w:rsidR="00EB1699" w:rsidRPr="002F3ED2" w:rsidRDefault="00EB1699" w:rsidP="009A268A">
            <w:pPr>
              <w:pStyle w:val="TAL"/>
              <w:ind w:firstLineChars="150" w:firstLine="270"/>
              <w:rPr>
                <w:rFonts w:cs="Arial"/>
                <w:szCs w:val="18"/>
                <w:lang w:bidi="ar-IQ"/>
              </w:rPr>
            </w:pPr>
            <w:r w:rsidRPr="002F3ED2">
              <w:rPr>
                <w:rFonts w:eastAsia="MS Mincho" w:cs="Arial"/>
                <w:szCs w:val="18"/>
                <w:lang w:bidi="ar-IQ"/>
              </w:rPr>
              <w:t>User Equipment Info</w:t>
            </w:r>
            <w:r w:rsidRPr="002F3ED2"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856" w:type="dxa"/>
            <w:gridSpan w:val="2"/>
          </w:tcPr>
          <w:p w14:paraId="1C58C8EF" w14:textId="77777777" w:rsidR="00EB1699" w:rsidRPr="002F3ED2" w:rsidRDefault="00EB1699" w:rsidP="009A268A">
            <w:pPr>
              <w:pStyle w:val="TAC"/>
              <w:rPr>
                <w:rFonts w:cs="Arial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9" w:type="dxa"/>
            <w:gridSpan w:val="2"/>
          </w:tcPr>
          <w:p w14:paraId="15214361" w14:textId="77777777" w:rsidR="00EB1699" w:rsidRPr="002F3ED2" w:rsidRDefault="00EB1699" w:rsidP="009A268A">
            <w:pPr>
              <w:pStyle w:val="TAL"/>
            </w:pPr>
            <w:r w:rsidRPr="002F3ED2">
              <w:t>This field holds the identification of the terminal (i.e. PEI</w:t>
            </w:r>
            <w:r>
              <w:t>, MAC Address</w:t>
            </w:r>
            <w:r w:rsidRPr="002F3ED2">
              <w:t xml:space="preserve">) </w:t>
            </w:r>
          </w:p>
          <w:p w14:paraId="3822AFD0" w14:textId="77777777" w:rsidR="00EB1699" w:rsidRPr="002F3ED2" w:rsidRDefault="00EB1699" w:rsidP="009A268A">
            <w:pPr>
              <w:pStyle w:val="TAL"/>
            </w:pPr>
            <w:r w:rsidRPr="002F3ED2">
              <w:rPr>
                <w:lang w:bidi="ar-IQ"/>
              </w:rPr>
              <w:t>It is used for identifying the user in case IMSI is not present during emergency bearer service.</w:t>
            </w:r>
          </w:p>
        </w:tc>
      </w:tr>
      <w:tr w:rsidR="00EB1699" w:rsidRPr="00424394" w14:paraId="25071B57" w14:textId="77777777" w:rsidTr="009A268A">
        <w:trPr>
          <w:gridAfter w:val="1"/>
          <w:wAfter w:w="24" w:type="dxa"/>
          <w:cantSplit/>
          <w:jc w:val="center"/>
        </w:trPr>
        <w:tc>
          <w:tcPr>
            <w:tcW w:w="2545" w:type="dxa"/>
            <w:gridSpan w:val="2"/>
          </w:tcPr>
          <w:p w14:paraId="41B6BF8E" w14:textId="77777777" w:rsidR="00EB1699" w:rsidRPr="002F3ED2" w:rsidRDefault="00EB1699" w:rsidP="009A268A">
            <w:pPr>
              <w:pStyle w:val="TAL"/>
              <w:ind w:firstLineChars="150" w:firstLine="270"/>
              <w:rPr>
                <w:rFonts w:eastAsia="MS Mincho" w:cs="Arial"/>
                <w:szCs w:val="18"/>
                <w:lang w:bidi="ar-IQ"/>
              </w:rPr>
            </w:pPr>
            <w:proofErr w:type="spellStart"/>
            <w:r w:rsidRPr="00726DB2">
              <w:rPr>
                <w:lang w:eastAsia="zh-CN"/>
              </w:rPr>
              <w:t>unauthenticatedFlag</w:t>
            </w:r>
            <w:proofErr w:type="spellEnd"/>
          </w:p>
        </w:tc>
        <w:tc>
          <w:tcPr>
            <w:tcW w:w="856" w:type="dxa"/>
            <w:gridSpan w:val="2"/>
          </w:tcPr>
          <w:p w14:paraId="1ADF9237" w14:textId="77777777" w:rsidR="00EB1699" w:rsidRPr="002F3ED2" w:rsidRDefault="00EB1699" w:rsidP="009A268A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9" w:type="dxa"/>
            <w:gridSpan w:val="2"/>
          </w:tcPr>
          <w:p w14:paraId="0DF9037A" w14:textId="77777777" w:rsidR="00EB1699" w:rsidRPr="002F3ED2" w:rsidRDefault="00EB1699" w:rsidP="009A268A">
            <w:pPr>
              <w:pStyle w:val="TAL"/>
            </w:pPr>
            <w:r w:rsidRPr="002F3ED2">
              <w:t>This field indicates</w:t>
            </w:r>
            <w:r w:rsidRPr="00BB6156">
              <w:t xml:space="preserve"> the </w:t>
            </w:r>
            <w:r w:rsidRPr="00BB6156">
              <w:rPr>
                <w:lang w:bidi="ar-IQ"/>
              </w:rPr>
              <w:t>served IMSI is not authenticated</w:t>
            </w:r>
            <w:r>
              <w:rPr>
                <w:lang w:bidi="ar-IQ"/>
              </w:rPr>
              <w:t>.</w:t>
            </w:r>
          </w:p>
        </w:tc>
      </w:tr>
      <w:tr w:rsidR="00EB1699" w:rsidRPr="00424394" w14:paraId="06CAA350" w14:textId="77777777" w:rsidTr="009A268A">
        <w:trPr>
          <w:gridAfter w:val="1"/>
          <w:wAfter w:w="24" w:type="dxa"/>
          <w:cantSplit/>
          <w:jc w:val="center"/>
        </w:trPr>
        <w:tc>
          <w:tcPr>
            <w:tcW w:w="2545" w:type="dxa"/>
            <w:gridSpan w:val="2"/>
          </w:tcPr>
          <w:p w14:paraId="1CB09F0A" w14:textId="77777777" w:rsidR="00EB1699" w:rsidRPr="002F3ED2" w:rsidRDefault="00EB1699" w:rsidP="009A268A">
            <w:pPr>
              <w:pStyle w:val="TAL"/>
              <w:ind w:left="284"/>
              <w:rPr>
                <w:lang w:bidi="ar-IQ"/>
              </w:rPr>
            </w:pPr>
            <w:r w:rsidRPr="0015394E">
              <w:t>Roam</w:t>
            </w:r>
            <w:r>
              <w:t xml:space="preserve">er </w:t>
            </w:r>
            <w:proofErr w:type="gramStart"/>
            <w:r>
              <w:t>In</w:t>
            </w:r>
            <w:proofErr w:type="gramEnd"/>
            <w:r>
              <w:t xml:space="preserve"> Out</w:t>
            </w:r>
            <w:r w:rsidRPr="0015394E">
              <w:t xml:space="preserve"> </w:t>
            </w:r>
          </w:p>
        </w:tc>
        <w:tc>
          <w:tcPr>
            <w:tcW w:w="856" w:type="dxa"/>
            <w:gridSpan w:val="2"/>
          </w:tcPr>
          <w:p w14:paraId="3ED21295" w14:textId="77777777" w:rsidR="00EB1699" w:rsidRPr="002F3ED2" w:rsidRDefault="00EB1699" w:rsidP="009A268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9" w:type="dxa"/>
            <w:gridSpan w:val="2"/>
          </w:tcPr>
          <w:p w14:paraId="1C1FB0B4" w14:textId="77777777" w:rsidR="00EB1699" w:rsidRPr="002F3ED2" w:rsidRDefault="00EB1699" w:rsidP="009A268A">
            <w:pPr>
              <w:pStyle w:val="TAL"/>
            </w:pPr>
            <w:r w:rsidRPr="0015394E">
              <w:rPr>
                <w:lang w:bidi="ar-IQ"/>
              </w:rPr>
              <w:t xml:space="preserve">This field holds </w:t>
            </w:r>
            <w:r>
              <w:rPr>
                <w:lang w:bidi="ar-IQ"/>
              </w:rPr>
              <w:t>an i</w:t>
            </w:r>
            <w:r w:rsidRPr="0015394E">
              <w:rPr>
                <w:lang w:bidi="ar-IQ"/>
              </w:rPr>
              <w:t>ndicat</w:t>
            </w:r>
            <w:r>
              <w:rPr>
                <w:lang w:bidi="ar-IQ"/>
              </w:rPr>
              <w:t>ion</w:t>
            </w:r>
            <w:r w:rsidRPr="0015394E">
              <w:rPr>
                <w:lang w:bidi="ar-IQ"/>
              </w:rPr>
              <w:t xml:space="preserve"> if the roamer is in-bound or out-bound</w:t>
            </w:r>
            <w:r w:rsidRPr="003330E6">
              <w:rPr>
                <w:lang w:bidi="ar-IQ"/>
              </w:rPr>
              <w:t>.</w:t>
            </w:r>
            <w:r w:rsidRPr="0015394E">
              <w:rPr>
                <w:lang w:bidi="ar-IQ"/>
              </w:rPr>
              <w:t xml:space="preserve"> </w:t>
            </w:r>
            <w:r>
              <w:rPr>
                <w:lang w:bidi="ar-IQ"/>
              </w:rPr>
              <w:t>This field is present only if UE is identified as a roamer.</w:t>
            </w:r>
          </w:p>
        </w:tc>
      </w:tr>
      <w:tr w:rsidR="00EB1699" w:rsidRPr="00424394" w14:paraId="45A40BAC" w14:textId="77777777" w:rsidTr="009A268A">
        <w:trPr>
          <w:gridAfter w:val="1"/>
          <w:wAfter w:w="24" w:type="dxa"/>
          <w:cantSplit/>
          <w:jc w:val="center"/>
        </w:trPr>
        <w:tc>
          <w:tcPr>
            <w:tcW w:w="2545" w:type="dxa"/>
            <w:gridSpan w:val="2"/>
          </w:tcPr>
          <w:p w14:paraId="26E7F733" w14:textId="77777777" w:rsidR="00EB1699" w:rsidRPr="002F3ED2" w:rsidRDefault="00EB1699" w:rsidP="009A268A">
            <w:pPr>
              <w:pStyle w:val="TAL"/>
            </w:pPr>
            <w:r w:rsidRPr="002F3ED2">
              <w:rPr>
                <w:lang w:bidi="ar-IQ"/>
              </w:rPr>
              <w:t>User Location Info</w:t>
            </w:r>
          </w:p>
        </w:tc>
        <w:tc>
          <w:tcPr>
            <w:tcW w:w="856" w:type="dxa"/>
            <w:gridSpan w:val="2"/>
          </w:tcPr>
          <w:p w14:paraId="2C032FC7" w14:textId="77777777" w:rsidR="00EB1699" w:rsidRPr="002F3ED2" w:rsidRDefault="00EB1699" w:rsidP="009A268A">
            <w:pPr>
              <w:pStyle w:val="TAC"/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9" w:type="dxa"/>
            <w:gridSpan w:val="2"/>
          </w:tcPr>
          <w:p w14:paraId="114CAD61" w14:textId="77777777" w:rsidR="00EB1699" w:rsidRPr="002F3ED2" w:rsidRDefault="00EB1699" w:rsidP="009A268A">
            <w:pPr>
              <w:pStyle w:val="TAL"/>
            </w:pPr>
            <w:r w:rsidRPr="002F3ED2">
              <w:t>This field indicates details of where the UE is currently located (access-specific user location information).</w:t>
            </w:r>
          </w:p>
        </w:tc>
      </w:tr>
      <w:tr w:rsidR="00EB1699" w:rsidRPr="00424394" w14:paraId="4235EEA8" w14:textId="77777777" w:rsidTr="009A268A">
        <w:trPr>
          <w:gridAfter w:val="1"/>
          <w:wAfter w:w="24" w:type="dxa"/>
          <w:cantSplit/>
          <w:jc w:val="center"/>
        </w:trPr>
        <w:tc>
          <w:tcPr>
            <w:tcW w:w="2545" w:type="dxa"/>
            <w:gridSpan w:val="2"/>
          </w:tcPr>
          <w:p w14:paraId="4160B07B" w14:textId="77777777" w:rsidR="00EB1699" w:rsidRPr="002F3ED2" w:rsidRDefault="00EB1699" w:rsidP="009A268A">
            <w:pPr>
              <w:pStyle w:val="TAL"/>
              <w:rPr>
                <w:lang w:bidi="ar-IQ"/>
              </w:rPr>
            </w:pPr>
            <w:r>
              <w:t>U</w:t>
            </w:r>
            <w:r w:rsidRPr="00F75715">
              <w:t>ser</w:t>
            </w:r>
            <w:r>
              <w:t xml:space="preserve"> </w:t>
            </w:r>
            <w:r w:rsidRPr="00F75715">
              <w:t>Location</w:t>
            </w:r>
            <w:r>
              <w:t xml:space="preserve"> </w:t>
            </w:r>
            <w:r w:rsidRPr="00F75715">
              <w:rPr>
                <w:rFonts w:hint="eastAsia"/>
                <w:lang w:eastAsia="zh-CN"/>
              </w:rPr>
              <w:t>Time</w:t>
            </w:r>
          </w:p>
        </w:tc>
        <w:tc>
          <w:tcPr>
            <w:tcW w:w="856" w:type="dxa"/>
            <w:gridSpan w:val="2"/>
          </w:tcPr>
          <w:p w14:paraId="355F4736" w14:textId="77777777" w:rsidR="00EB1699" w:rsidRPr="002F3ED2" w:rsidRDefault="00EB1699" w:rsidP="009A268A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9" w:type="dxa"/>
            <w:gridSpan w:val="2"/>
          </w:tcPr>
          <w:p w14:paraId="233BA501" w14:textId="77777777" w:rsidR="00EB1699" w:rsidRPr="002F3ED2" w:rsidRDefault="00EB1699" w:rsidP="009A268A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 w:rsidRPr="00F75715">
              <w:rPr>
                <w:rFonts w:hint="eastAsia"/>
                <w:lang w:eastAsia="zh-CN"/>
              </w:rPr>
              <w:t xml:space="preserve">he </w:t>
            </w:r>
            <w:r w:rsidRPr="00F75715">
              <w:t>NTP time at which</w:t>
            </w:r>
            <w:r w:rsidRPr="00F75715" w:rsidDel="008B72DD">
              <w:rPr>
                <w:rFonts w:hint="eastAsia"/>
                <w:lang w:eastAsia="zh-CN"/>
              </w:rPr>
              <w:t xml:space="preserve"> </w:t>
            </w:r>
            <w:r w:rsidRPr="00F75715">
              <w:rPr>
                <w:rFonts w:hint="eastAsia"/>
                <w:lang w:eastAsia="zh-CN"/>
              </w:rPr>
              <w:t>t</w:t>
            </w:r>
            <w:r w:rsidRPr="00F75715">
              <w:t>he UE was last known to be in th</w:t>
            </w:r>
            <w:r w:rsidRPr="00F75715">
              <w:rPr>
                <w:rFonts w:hint="eastAsia"/>
                <w:lang w:eastAsia="zh-CN"/>
              </w:rPr>
              <w:t>e</w:t>
            </w:r>
            <w:r w:rsidRPr="00F75715">
              <w:t xml:space="preserve"> location</w:t>
            </w:r>
            <w:r w:rsidRPr="00F75715">
              <w:rPr>
                <w:rFonts w:hint="eastAsia"/>
                <w:lang w:eastAsia="zh-CN"/>
              </w:rPr>
              <w:t>.</w:t>
            </w:r>
          </w:p>
        </w:tc>
      </w:tr>
      <w:tr w:rsidR="00EB1699" w:rsidRPr="00424394" w14:paraId="218D8BC2" w14:textId="77777777" w:rsidTr="009A268A">
        <w:trPr>
          <w:gridAfter w:val="1"/>
          <w:wAfter w:w="24" w:type="dxa"/>
          <w:cantSplit/>
          <w:jc w:val="center"/>
        </w:trPr>
        <w:tc>
          <w:tcPr>
            <w:tcW w:w="2545" w:type="dxa"/>
            <w:gridSpan w:val="2"/>
          </w:tcPr>
          <w:p w14:paraId="2A116DF6" w14:textId="77777777" w:rsidR="00EB1699" w:rsidRPr="002F3ED2" w:rsidRDefault="00EB1699" w:rsidP="009A268A">
            <w:pPr>
              <w:pStyle w:val="TAL"/>
              <w:rPr>
                <w:rFonts w:cs="Arial"/>
                <w:lang w:bidi="ar-IQ"/>
              </w:rPr>
            </w:pPr>
            <w:r w:rsidRPr="002F3ED2">
              <w:rPr>
                <w:lang w:bidi="ar-IQ"/>
              </w:rPr>
              <w:t>UE Time Zone</w:t>
            </w:r>
          </w:p>
        </w:tc>
        <w:tc>
          <w:tcPr>
            <w:tcW w:w="856" w:type="dxa"/>
            <w:gridSpan w:val="2"/>
          </w:tcPr>
          <w:p w14:paraId="79B4426B" w14:textId="77777777" w:rsidR="00EB1699" w:rsidRPr="002F3ED2" w:rsidRDefault="00EB1699" w:rsidP="009A268A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9" w:type="dxa"/>
            <w:gridSpan w:val="2"/>
          </w:tcPr>
          <w:p w14:paraId="1364EABA" w14:textId="77777777" w:rsidR="00EB1699" w:rsidRPr="002F3ED2" w:rsidRDefault="00EB1699" w:rsidP="009A268A">
            <w:pPr>
              <w:pStyle w:val="TAL"/>
            </w:pPr>
            <w:r w:rsidRPr="002F3ED2">
              <w:t>This field holds the Time Zone of where the UE is located, if available where the UE currently resides.</w:t>
            </w:r>
          </w:p>
        </w:tc>
      </w:tr>
      <w:tr w:rsidR="00EB1699" w:rsidRPr="00424394" w14:paraId="0D7A7FBE" w14:textId="77777777" w:rsidTr="009A268A">
        <w:trPr>
          <w:gridAfter w:val="1"/>
          <w:wAfter w:w="24" w:type="dxa"/>
          <w:cantSplit/>
          <w:jc w:val="center"/>
        </w:trPr>
        <w:tc>
          <w:tcPr>
            <w:tcW w:w="2545" w:type="dxa"/>
            <w:gridSpan w:val="2"/>
          </w:tcPr>
          <w:p w14:paraId="4E374F11" w14:textId="77777777" w:rsidR="00EB1699" w:rsidRPr="002F3ED2" w:rsidRDefault="00EB1699" w:rsidP="009A268A">
            <w:pPr>
              <w:pStyle w:val="TAL"/>
              <w:rPr>
                <w:rFonts w:cs="Arial"/>
                <w:lang w:bidi="ar-IQ"/>
              </w:rPr>
            </w:pPr>
            <w:r w:rsidRPr="002F3ED2">
              <w:t>Presence Reporting Area Information</w:t>
            </w:r>
          </w:p>
        </w:tc>
        <w:tc>
          <w:tcPr>
            <w:tcW w:w="856" w:type="dxa"/>
            <w:gridSpan w:val="2"/>
          </w:tcPr>
          <w:p w14:paraId="3AE124DB" w14:textId="77777777" w:rsidR="00EB1699" w:rsidRPr="002F3ED2" w:rsidRDefault="00EB1699" w:rsidP="009A268A">
            <w:pPr>
              <w:pStyle w:val="TAC"/>
              <w:rPr>
                <w:lang w:eastAsia="zh-CN"/>
              </w:rPr>
            </w:pPr>
            <w:r w:rsidRPr="002F3ED2">
              <w:rPr>
                <w:rFonts w:cs="Arial"/>
                <w:szCs w:val="18"/>
                <w:lang w:bidi="ar-IQ"/>
              </w:rPr>
              <w:t>O</w:t>
            </w:r>
            <w:r w:rsidRPr="002F3ED2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69" w:type="dxa"/>
            <w:gridSpan w:val="2"/>
          </w:tcPr>
          <w:p w14:paraId="6A4FABB0" w14:textId="77777777" w:rsidR="00EB1699" w:rsidRPr="002F3ED2" w:rsidRDefault="00EB1699" w:rsidP="009A268A">
            <w:pPr>
              <w:pStyle w:val="TAL"/>
            </w:pPr>
            <w:r w:rsidRPr="002F3ED2">
              <w:rPr>
                <w:szCs w:val="18"/>
              </w:rPr>
              <w:t xml:space="preserve">This field contains part of the Presence Reporting Area Information of UE as defined in TS </w:t>
            </w:r>
            <w:r>
              <w:rPr>
                <w:szCs w:val="18"/>
              </w:rPr>
              <w:t>23.501</w:t>
            </w:r>
            <w:r w:rsidRPr="002F3ED2">
              <w:rPr>
                <w:szCs w:val="18"/>
              </w:rPr>
              <w:t>[</w:t>
            </w:r>
            <w:r>
              <w:rPr>
                <w:szCs w:val="18"/>
              </w:rPr>
              <w:t>200</w:t>
            </w:r>
            <w:r w:rsidRPr="002F3ED2">
              <w:rPr>
                <w:szCs w:val="18"/>
              </w:rPr>
              <w:t xml:space="preserve">], comprising the Presence Reporting Area identifier(s) and an indication on whether the UE is inside or outside the Presence Reporting Area, if available. </w:t>
            </w:r>
          </w:p>
        </w:tc>
      </w:tr>
      <w:tr w:rsidR="00EB1699" w:rsidRPr="00424394" w14:paraId="7604520A" w14:textId="77777777" w:rsidTr="009A268A">
        <w:trPr>
          <w:gridAfter w:val="1"/>
          <w:wAfter w:w="24" w:type="dxa"/>
          <w:cantSplit/>
          <w:jc w:val="center"/>
        </w:trPr>
        <w:tc>
          <w:tcPr>
            <w:tcW w:w="2545" w:type="dxa"/>
            <w:gridSpan w:val="2"/>
          </w:tcPr>
          <w:p w14:paraId="2F8358B7" w14:textId="77777777" w:rsidR="00EB1699" w:rsidRPr="002F3ED2" w:rsidRDefault="00EB1699" w:rsidP="009A268A">
            <w:pPr>
              <w:pStyle w:val="TAL"/>
              <w:rPr>
                <w:lang w:eastAsia="zh-CN" w:bidi="ar-IQ"/>
              </w:rPr>
            </w:pPr>
            <w:r w:rsidRPr="002F3ED2">
              <w:rPr>
                <w:rFonts w:hint="eastAsia"/>
                <w:lang w:eastAsia="zh-CN" w:bidi="ar-IQ"/>
              </w:rPr>
              <w:t>PDU Session Inform</w:t>
            </w:r>
            <w:r w:rsidRPr="002F3ED2">
              <w:rPr>
                <w:lang w:eastAsia="zh-CN" w:bidi="ar-IQ"/>
              </w:rPr>
              <w:t>a</w:t>
            </w:r>
            <w:r w:rsidRPr="002F3ED2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856" w:type="dxa"/>
            <w:gridSpan w:val="2"/>
          </w:tcPr>
          <w:p w14:paraId="5CEF4343" w14:textId="77777777" w:rsidR="00EB1699" w:rsidRPr="002F3ED2" w:rsidRDefault="00EB1699" w:rsidP="009A268A">
            <w:pPr>
              <w:pStyle w:val="TAC"/>
              <w:rPr>
                <w:lang w:eastAsia="zh-CN"/>
              </w:rPr>
            </w:pPr>
            <w:r w:rsidRPr="002F3ED2">
              <w:rPr>
                <w:rFonts w:hint="eastAsia"/>
                <w:lang w:eastAsia="zh-CN"/>
              </w:rPr>
              <w:t>M</w:t>
            </w:r>
          </w:p>
        </w:tc>
        <w:tc>
          <w:tcPr>
            <w:tcW w:w="5469" w:type="dxa"/>
            <w:gridSpan w:val="2"/>
          </w:tcPr>
          <w:p w14:paraId="61F458EC" w14:textId="77777777" w:rsidR="00EB1699" w:rsidRPr="002F3ED2" w:rsidRDefault="00EB1699" w:rsidP="009A268A">
            <w:pPr>
              <w:pStyle w:val="TAL"/>
              <w:rPr>
                <w:lang w:eastAsia="zh-CN"/>
              </w:rPr>
            </w:pPr>
            <w:r w:rsidRPr="002F3ED2">
              <w:rPr>
                <w:rFonts w:hint="eastAsia"/>
                <w:lang w:eastAsia="zh-CN"/>
              </w:rPr>
              <w:t xml:space="preserve">Group of </w:t>
            </w:r>
            <w:r w:rsidRPr="002F3ED2">
              <w:rPr>
                <w:lang w:eastAsia="zh-CN"/>
              </w:rPr>
              <w:t>PDU session</w:t>
            </w:r>
            <w:r w:rsidRPr="002F3ED2">
              <w:rPr>
                <w:rFonts w:hint="eastAsia"/>
                <w:lang w:eastAsia="zh-CN"/>
              </w:rPr>
              <w:t xml:space="preserve"> information</w:t>
            </w:r>
            <w:r w:rsidRPr="002F3ED2">
              <w:rPr>
                <w:lang w:eastAsia="zh-CN"/>
              </w:rPr>
              <w:t>.</w:t>
            </w:r>
          </w:p>
        </w:tc>
      </w:tr>
      <w:tr w:rsidR="00EB1699" w:rsidRPr="00424394" w14:paraId="72531C3A" w14:textId="77777777" w:rsidTr="009A268A">
        <w:trPr>
          <w:gridAfter w:val="1"/>
          <w:wAfter w:w="24" w:type="dxa"/>
          <w:cantSplit/>
          <w:jc w:val="center"/>
        </w:trPr>
        <w:tc>
          <w:tcPr>
            <w:tcW w:w="2545" w:type="dxa"/>
            <w:gridSpan w:val="2"/>
          </w:tcPr>
          <w:p w14:paraId="1ECC3096" w14:textId="77777777" w:rsidR="00EB1699" w:rsidRPr="002F3ED2" w:rsidRDefault="00EB1699" w:rsidP="009A268A">
            <w:pPr>
              <w:pStyle w:val="TAL"/>
              <w:rPr>
                <w:lang w:eastAsia="zh-CN" w:bidi="ar-IQ"/>
              </w:rPr>
            </w:pPr>
            <w:r w:rsidRPr="002F3ED2">
              <w:rPr>
                <w:rFonts w:hint="eastAsia"/>
                <w:lang w:eastAsia="zh-CN" w:bidi="ar-IQ"/>
              </w:rPr>
              <w:t xml:space="preserve">     </w:t>
            </w:r>
            <w:r w:rsidRPr="002F3ED2">
              <w:rPr>
                <w:lang w:eastAsia="zh-CN" w:bidi="ar-IQ"/>
              </w:rPr>
              <w:t>PDU Session ID</w:t>
            </w:r>
          </w:p>
        </w:tc>
        <w:tc>
          <w:tcPr>
            <w:tcW w:w="856" w:type="dxa"/>
            <w:gridSpan w:val="2"/>
          </w:tcPr>
          <w:p w14:paraId="1A70B426" w14:textId="77777777" w:rsidR="00EB1699" w:rsidRPr="002F3ED2" w:rsidRDefault="00EB1699" w:rsidP="009A268A">
            <w:pPr>
              <w:pStyle w:val="TAC"/>
              <w:rPr>
                <w:lang w:eastAsia="zh-CN"/>
              </w:rPr>
            </w:pPr>
            <w:r w:rsidRPr="002F3ED2">
              <w:rPr>
                <w:rFonts w:hint="eastAsia"/>
                <w:lang w:eastAsia="zh-CN"/>
              </w:rPr>
              <w:t>M</w:t>
            </w:r>
          </w:p>
        </w:tc>
        <w:tc>
          <w:tcPr>
            <w:tcW w:w="5469" w:type="dxa"/>
            <w:gridSpan w:val="2"/>
          </w:tcPr>
          <w:p w14:paraId="70BBDE7C" w14:textId="77777777" w:rsidR="00EB1699" w:rsidRPr="002F3ED2" w:rsidRDefault="00EB1699" w:rsidP="009A268A">
            <w:pPr>
              <w:pStyle w:val="TAL"/>
            </w:pPr>
            <w:r w:rsidRPr="002F3ED2">
              <w:t>This field holds identifier of PDU session.</w:t>
            </w:r>
          </w:p>
        </w:tc>
      </w:tr>
      <w:tr w:rsidR="00EB1699" w:rsidRPr="00424394" w14:paraId="3497BD26" w14:textId="77777777" w:rsidTr="009A268A">
        <w:trPr>
          <w:gridAfter w:val="1"/>
          <w:wAfter w:w="24" w:type="dxa"/>
          <w:cantSplit/>
          <w:jc w:val="center"/>
        </w:trPr>
        <w:tc>
          <w:tcPr>
            <w:tcW w:w="2545" w:type="dxa"/>
            <w:gridSpan w:val="2"/>
          </w:tcPr>
          <w:p w14:paraId="796ECD89" w14:textId="77777777" w:rsidR="00EB1699" w:rsidRPr="002F3ED2" w:rsidRDefault="00EB1699" w:rsidP="009A268A">
            <w:pPr>
              <w:pStyle w:val="TAL"/>
              <w:rPr>
                <w:lang w:eastAsia="zh-CN" w:bidi="ar-IQ"/>
              </w:rPr>
            </w:pPr>
            <w:r w:rsidRPr="002F3ED2">
              <w:rPr>
                <w:lang w:eastAsia="zh-CN" w:bidi="ar-IQ"/>
              </w:rPr>
              <w:t xml:space="preserve">     </w:t>
            </w:r>
            <w:r w:rsidRPr="002F3ED2">
              <w:t xml:space="preserve">Network Slice Instance Identifier </w:t>
            </w:r>
          </w:p>
        </w:tc>
        <w:tc>
          <w:tcPr>
            <w:tcW w:w="856" w:type="dxa"/>
            <w:gridSpan w:val="2"/>
          </w:tcPr>
          <w:p w14:paraId="2ACFF356" w14:textId="77777777" w:rsidR="00EB1699" w:rsidRPr="002F3ED2" w:rsidRDefault="00EB1699" w:rsidP="009A268A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>
              <w:rPr>
                <w:rFonts w:hint="eastAsia"/>
                <w:vertAlign w:val="subscript"/>
                <w:lang w:eastAsia="zh-CN"/>
              </w:rPr>
              <w:t>M</w:t>
            </w:r>
          </w:p>
        </w:tc>
        <w:tc>
          <w:tcPr>
            <w:tcW w:w="5469" w:type="dxa"/>
            <w:gridSpan w:val="2"/>
          </w:tcPr>
          <w:p w14:paraId="06B6F9BF" w14:textId="77777777" w:rsidR="00EB1699" w:rsidRPr="002F3ED2" w:rsidRDefault="00EB1699" w:rsidP="009A268A">
            <w:pPr>
              <w:pStyle w:val="TAL"/>
            </w:pPr>
            <w:r w:rsidRPr="002F3ED2">
              <w:rPr>
                <w:lang w:eastAsia="zh-CN"/>
              </w:rPr>
              <w:t>This field holds network slice information the PDU session belongs to.</w:t>
            </w:r>
          </w:p>
        </w:tc>
      </w:tr>
      <w:tr w:rsidR="00EB1699" w:rsidRPr="00424394" w14:paraId="0FF0175C" w14:textId="77777777" w:rsidTr="009A268A">
        <w:trPr>
          <w:gridAfter w:val="1"/>
          <w:wAfter w:w="24" w:type="dxa"/>
          <w:cantSplit/>
          <w:jc w:val="center"/>
        </w:trPr>
        <w:tc>
          <w:tcPr>
            <w:tcW w:w="2545" w:type="dxa"/>
            <w:gridSpan w:val="2"/>
          </w:tcPr>
          <w:p w14:paraId="3C402D73" w14:textId="77777777" w:rsidR="00EB1699" w:rsidRPr="002F3ED2" w:rsidRDefault="00EB1699" w:rsidP="009A268A">
            <w:pPr>
              <w:pStyle w:val="TAL"/>
              <w:ind w:firstLineChars="150" w:firstLine="270"/>
            </w:pPr>
            <w:r w:rsidRPr="002F3ED2">
              <w:rPr>
                <w:lang w:bidi="ar-IQ"/>
              </w:rPr>
              <w:t>PDU Type</w:t>
            </w:r>
          </w:p>
        </w:tc>
        <w:tc>
          <w:tcPr>
            <w:tcW w:w="856" w:type="dxa"/>
            <w:gridSpan w:val="2"/>
          </w:tcPr>
          <w:p w14:paraId="051C7C08" w14:textId="77777777" w:rsidR="00EB1699" w:rsidRPr="002F3ED2" w:rsidRDefault="00EB1699" w:rsidP="009A268A">
            <w:pPr>
              <w:pStyle w:val="TAC"/>
            </w:pPr>
            <w:r w:rsidRPr="002F3ED2">
              <w:rPr>
                <w:lang w:eastAsia="zh-CN"/>
              </w:rPr>
              <w:t>O</w:t>
            </w:r>
            <w:r>
              <w:rPr>
                <w:rFonts w:hint="eastAsia"/>
                <w:vertAlign w:val="subscript"/>
                <w:lang w:eastAsia="zh-CN"/>
              </w:rPr>
              <w:t>M</w:t>
            </w:r>
          </w:p>
        </w:tc>
        <w:tc>
          <w:tcPr>
            <w:tcW w:w="5469" w:type="dxa"/>
            <w:gridSpan w:val="2"/>
          </w:tcPr>
          <w:p w14:paraId="30CEFDEC" w14:textId="77777777" w:rsidR="00EB1699" w:rsidRPr="002F3ED2" w:rsidRDefault="00EB1699" w:rsidP="009A268A">
            <w:pPr>
              <w:pStyle w:val="TAL"/>
            </w:pPr>
            <w:r w:rsidRPr="002F3ED2">
              <w:t>This field holds the type of PDU session</w:t>
            </w:r>
            <w:r w:rsidRPr="002F3ED2">
              <w:rPr>
                <w:lang w:bidi="ar-IQ"/>
              </w:rPr>
              <w:t xml:space="preserve">. </w:t>
            </w:r>
          </w:p>
        </w:tc>
      </w:tr>
      <w:tr w:rsidR="00EB1699" w:rsidRPr="00424394" w14:paraId="35129153" w14:textId="77777777" w:rsidTr="009A268A">
        <w:trPr>
          <w:gridAfter w:val="1"/>
          <w:wAfter w:w="24" w:type="dxa"/>
          <w:cantSplit/>
          <w:jc w:val="center"/>
        </w:trPr>
        <w:tc>
          <w:tcPr>
            <w:tcW w:w="2545" w:type="dxa"/>
            <w:gridSpan w:val="2"/>
          </w:tcPr>
          <w:p w14:paraId="08BCE8FC" w14:textId="77777777" w:rsidR="00EB1699" w:rsidRPr="002F3ED2" w:rsidRDefault="00EB1699" w:rsidP="009A268A">
            <w:pPr>
              <w:pStyle w:val="TAL"/>
              <w:ind w:firstLineChars="150" w:firstLine="270"/>
              <w:rPr>
                <w:lang w:bidi="ar-IQ"/>
              </w:rPr>
            </w:pPr>
            <w:r w:rsidRPr="002F3ED2">
              <w:rPr>
                <w:lang w:eastAsia="zh-CN" w:bidi="ar-IQ"/>
              </w:rPr>
              <w:t>PDU Address</w:t>
            </w:r>
          </w:p>
        </w:tc>
        <w:tc>
          <w:tcPr>
            <w:tcW w:w="856" w:type="dxa"/>
            <w:gridSpan w:val="2"/>
          </w:tcPr>
          <w:p w14:paraId="5242C6BD" w14:textId="77777777" w:rsidR="00EB1699" w:rsidRPr="002F3ED2" w:rsidRDefault="00EB1699" w:rsidP="009A268A">
            <w:pPr>
              <w:pStyle w:val="TAC"/>
              <w:rPr>
                <w:lang w:eastAsia="zh-CN"/>
              </w:rPr>
            </w:pPr>
            <w:proofErr w:type="spellStart"/>
            <w:r w:rsidRPr="002F3ED2">
              <w:rPr>
                <w:lang w:eastAsia="zh-CN"/>
              </w:rPr>
              <w:t>Oc</w:t>
            </w:r>
            <w:proofErr w:type="spellEnd"/>
          </w:p>
        </w:tc>
        <w:tc>
          <w:tcPr>
            <w:tcW w:w="5469" w:type="dxa"/>
            <w:gridSpan w:val="2"/>
          </w:tcPr>
          <w:p w14:paraId="66CF2D87" w14:textId="77777777" w:rsidR="00EB1699" w:rsidRPr="002F3ED2" w:rsidRDefault="00EB1699" w:rsidP="009A268A">
            <w:pPr>
              <w:pStyle w:val="TAL"/>
            </w:pPr>
            <w:r w:rsidRPr="002F3ED2">
              <w:rPr>
                <w:lang w:eastAsia="zh-CN"/>
              </w:rPr>
              <w:t>Group of UE IP address</w:t>
            </w:r>
            <w:r w:rsidRPr="0015394E">
              <w:rPr>
                <w:lang w:eastAsia="zh-CN"/>
              </w:rPr>
              <w:t xml:space="preserve">. </w:t>
            </w:r>
            <w:r w:rsidRPr="0015394E">
              <w:rPr>
                <w:rFonts w:cs="Arial"/>
              </w:rPr>
              <w:t>It may have multiple occurrences</w:t>
            </w:r>
            <w:r w:rsidRPr="0094262E">
              <w:rPr>
                <w:rFonts w:cs="Arial"/>
              </w:rPr>
              <w:t>.</w:t>
            </w:r>
          </w:p>
        </w:tc>
      </w:tr>
      <w:tr w:rsidR="00EB1699" w:rsidRPr="00424394" w14:paraId="7B03DFBD" w14:textId="77777777" w:rsidTr="009A268A">
        <w:trPr>
          <w:gridAfter w:val="1"/>
          <w:wAfter w:w="24" w:type="dxa"/>
          <w:cantSplit/>
          <w:jc w:val="center"/>
        </w:trPr>
        <w:tc>
          <w:tcPr>
            <w:tcW w:w="2545" w:type="dxa"/>
            <w:gridSpan w:val="2"/>
          </w:tcPr>
          <w:p w14:paraId="245DEB9B" w14:textId="77777777" w:rsidR="00EB1699" w:rsidRPr="002F3ED2" w:rsidRDefault="00EB1699" w:rsidP="009A268A">
            <w:pPr>
              <w:pStyle w:val="TAL"/>
              <w:ind w:left="568"/>
              <w:rPr>
                <w:lang w:bidi="ar-IQ"/>
              </w:rPr>
            </w:pPr>
            <w:r w:rsidRPr="002F3ED2">
              <w:rPr>
                <w:lang w:bidi="ar-IQ"/>
              </w:rPr>
              <w:t>PDU IP Address</w:t>
            </w:r>
          </w:p>
        </w:tc>
        <w:tc>
          <w:tcPr>
            <w:tcW w:w="856" w:type="dxa"/>
            <w:gridSpan w:val="2"/>
          </w:tcPr>
          <w:p w14:paraId="4224539A" w14:textId="77777777" w:rsidR="00EB1699" w:rsidRPr="002F3ED2" w:rsidRDefault="00EB1699" w:rsidP="009A268A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9" w:type="dxa"/>
            <w:gridSpan w:val="2"/>
          </w:tcPr>
          <w:p w14:paraId="06A820ED" w14:textId="77777777" w:rsidR="00EB1699" w:rsidRPr="002F3ED2" w:rsidRDefault="00EB1699" w:rsidP="009A268A">
            <w:pPr>
              <w:pStyle w:val="TAL"/>
            </w:pPr>
            <w:r w:rsidRPr="002F3ED2">
              <w:t xml:space="preserve">This field holds the </w:t>
            </w:r>
            <w:r w:rsidRPr="002F3ED2">
              <w:rPr>
                <w:lang w:bidi="ar-IQ"/>
              </w:rPr>
              <w:t>IP Address of the served SUPI allocated for PDU session, i.e. IPv4 address or IPv6 prefix.</w:t>
            </w:r>
          </w:p>
        </w:tc>
      </w:tr>
      <w:tr w:rsidR="00EB1699" w:rsidRPr="00424394" w14:paraId="420108D7" w14:textId="77777777" w:rsidTr="009A268A">
        <w:trPr>
          <w:gridAfter w:val="1"/>
          <w:wAfter w:w="24" w:type="dxa"/>
          <w:cantSplit/>
          <w:jc w:val="center"/>
        </w:trPr>
        <w:tc>
          <w:tcPr>
            <w:tcW w:w="2545" w:type="dxa"/>
            <w:gridSpan w:val="2"/>
          </w:tcPr>
          <w:p w14:paraId="5EAB45FA" w14:textId="77777777" w:rsidR="00EB1699" w:rsidRPr="002F3ED2" w:rsidRDefault="00EB1699" w:rsidP="009A268A">
            <w:pPr>
              <w:pStyle w:val="TAL"/>
              <w:ind w:left="568"/>
              <w:rPr>
                <w:lang w:bidi="ar-IQ"/>
              </w:rPr>
            </w:pPr>
            <w:r w:rsidRPr="002F3ED2">
              <w:rPr>
                <w:lang w:bidi="ar-IQ"/>
              </w:rPr>
              <w:t>PDU Address prefix length</w:t>
            </w:r>
          </w:p>
        </w:tc>
        <w:tc>
          <w:tcPr>
            <w:tcW w:w="856" w:type="dxa"/>
            <w:gridSpan w:val="2"/>
          </w:tcPr>
          <w:p w14:paraId="6BA86C72" w14:textId="77777777" w:rsidR="00EB1699" w:rsidRPr="002F3ED2" w:rsidRDefault="00EB1699" w:rsidP="009A268A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9" w:type="dxa"/>
            <w:gridSpan w:val="2"/>
          </w:tcPr>
          <w:p w14:paraId="37554F72" w14:textId="77777777" w:rsidR="00EB1699" w:rsidRPr="002F3ED2" w:rsidRDefault="00EB1699" w:rsidP="009A268A">
            <w:pPr>
              <w:pStyle w:val="TAL"/>
            </w:pPr>
            <w:r w:rsidRPr="002F3ED2">
              <w:rPr>
                <w:lang w:bidi="ar-IQ"/>
              </w:rPr>
              <w:t>PDP/PDN Address prefix length of an IPv6 typed Served PDU Address. The field needs not available for prefix length of 64 bits.</w:t>
            </w:r>
          </w:p>
          <w:p w14:paraId="5ED58FF8" w14:textId="77777777" w:rsidR="00EB1699" w:rsidRPr="002F3ED2" w:rsidRDefault="00EB1699" w:rsidP="009A268A">
            <w:pPr>
              <w:pStyle w:val="TAL"/>
            </w:pPr>
          </w:p>
        </w:tc>
      </w:tr>
      <w:tr w:rsidR="00EB1699" w:rsidRPr="00424394" w14:paraId="54012202" w14:textId="77777777" w:rsidTr="009A268A">
        <w:trPr>
          <w:gridAfter w:val="1"/>
          <w:wAfter w:w="24" w:type="dxa"/>
          <w:cantSplit/>
          <w:jc w:val="center"/>
        </w:trPr>
        <w:tc>
          <w:tcPr>
            <w:tcW w:w="2545" w:type="dxa"/>
            <w:gridSpan w:val="2"/>
          </w:tcPr>
          <w:p w14:paraId="3CBD0196" w14:textId="77777777" w:rsidR="00EB1699" w:rsidRPr="002F3ED2" w:rsidRDefault="00EB1699" w:rsidP="009A268A">
            <w:pPr>
              <w:pStyle w:val="TAL"/>
              <w:ind w:left="568"/>
              <w:rPr>
                <w:lang w:bidi="ar-IQ"/>
              </w:rPr>
            </w:pPr>
            <w:r w:rsidRPr="002F3ED2">
              <w:t>Dynamic Address Flag</w:t>
            </w:r>
          </w:p>
        </w:tc>
        <w:tc>
          <w:tcPr>
            <w:tcW w:w="856" w:type="dxa"/>
            <w:gridSpan w:val="2"/>
          </w:tcPr>
          <w:p w14:paraId="39F2BD65" w14:textId="77777777" w:rsidR="00EB1699" w:rsidRPr="002F3ED2" w:rsidRDefault="00EB1699" w:rsidP="009A268A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9" w:type="dxa"/>
            <w:gridSpan w:val="2"/>
          </w:tcPr>
          <w:p w14:paraId="3058A6BB" w14:textId="77777777" w:rsidR="00EB1699" w:rsidRPr="002F3ED2" w:rsidRDefault="00EB1699" w:rsidP="009A268A">
            <w:pPr>
              <w:pStyle w:val="TAL"/>
            </w:pPr>
            <w:r w:rsidRPr="002F3ED2">
              <w:t>This field indicates whether served PDP/PDN address is dynamically allocated. This field is missing if address is static.</w:t>
            </w:r>
          </w:p>
        </w:tc>
      </w:tr>
      <w:tr w:rsidR="00EB1699" w:rsidRPr="00424394" w14:paraId="49D1426A" w14:textId="77777777" w:rsidTr="009A268A">
        <w:trPr>
          <w:gridAfter w:val="1"/>
          <w:wAfter w:w="24" w:type="dxa"/>
          <w:cantSplit/>
          <w:jc w:val="center"/>
        </w:trPr>
        <w:tc>
          <w:tcPr>
            <w:tcW w:w="2545" w:type="dxa"/>
            <w:gridSpan w:val="2"/>
          </w:tcPr>
          <w:p w14:paraId="4A828AE8" w14:textId="77777777" w:rsidR="00EB1699" w:rsidRPr="002F3ED2" w:rsidRDefault="00EB1699" w:rsidP="009A268A">
            <w:pPr>
              <w:pStyle w:val="TAL"/>
              <w:rPr>
                <w:lang w:eastAsia="zh-CN"/>
              </w:rPr>
            </w:pPr>
            <w:r w:rsidRPr="002F3ED2">
              <w:rPr>
                <w:rFonts w:hint="eastAsia"/>
                <w:lang w:eastAsia="zh-CN"/>
              </w:rPr>
              <w:t xml:space="preserve">     SSC Mode</w:t>
            </w:r>
          </w:p>
        </w:tc>
        <w:tc>
          <w:tcPr>
            <w:tcW w:w="856" w:type="dxa"/>
            <w:gridSpan w:val="2"/>
          </w:tcPr>
          <w:p w14:paraId="0D17BA81" w14:textId="77777777" w:rsidR="00EB1699" w:rsidRPr="002F3ED2" w:rsidRDefault="00EB1699" w:rsidP="009A268A">
            <w:pPr>
              <w:pStyle w:val="TAL"/>
              <w:jc w:val="center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9" w:type="dxa"/>
            <w:gridSpan w:val="2"/>
          </w:tcPr>
          <w:p w14:paraId="625AA0A2" w14:textId="77777777" w:rsidR="00EB1699" w:rsidRPr="002F3ED2" w:rsidRDefault="00EB1699" w:rsidP="009A268A">
            <w:pPr>
              <w:pStyle w:val="TAL"/>
              <w:rPr>
                <w:lang w:eastAsia="zh-CN"/>
              </w:rPr>
            </w:pPr>
            <w:r w:rsidRPr="002F3ED2">
              <w:t>This field holds</w:t>
            </w:r>
            <w:r w:rsidRPr="002F3ED2">
              <w:rPr>
                <w:rFonts w:hint="eastAsia"/>
                <w:lang w:eastAsia="zh-CN"/>
              </w:rPr>
              <w:t xml:space="preserve"> SSC mode </w:t>
            </w:r>
            <w:r w:rsidRPr="002F3ED2">
              <w:rPr>
                <w:lang w:eastAsia="zh-CN"/>
              </w:rPr>
              <w:t>of PDU session.</w:t>
            </w:r>
          </w:p>
        </w:tc>
      </w:tr>
      <w:tr w:rsidR="00EB1699" w:rsidRPr="00424394" w14:paraId="3444AFB1" w14:textId="77777777" w:rsidTr="009A268A">
        <w:trPr>
          <w:gridAfter w:val="1"/>
          <w:wAfter w:w="24" w:type="dxa"/>
          <w:cantSplit/>
          <w:jc w:val="center"/>
        </w:trPr>
        <w:tc>
          <w:tcPr>
            <w:tcW w:w="2545" w:type="dxa"/>
            <w:gridSpan w:val="2"/>
          </w:tcPr>
          <w:p w14:paraId="7BEDB4FF" w14:textId="77777777" w:rsidR="00EB1699" w:rsidRPr="002F3ED2" w:rsidRDefault="00EB1699" w:rsidP="009A268A">
            <w:pPr>
              <w:pStyle w:val="TAL"/>
              <w:ind w:firstLineChars="150" w:firstLine="270"/>
            </w:pPr>
            <w:r w:rsidRPr="002F3ED2">
              <w:rPr>
                <w:lang w:eastAsia="zh-CN"/>
              </w:rPr>
              <w:t>SUPI PLMN ID</w:t>
            </w:r>
          </w:p>
        </w:tc>
        <w:tc>
          <w:tcPr>
            <w:tcW w:w="856" w:type="dxa"/>
            <w:gridSpan w:val="2"/>
          </w:tcPr>
          <w:p w14:paraId="69458854" w14:textId="77777777" w:rsidR="00EB1699" w:rsidRPr="002F3ED2" w:rsidRDefault="00EB1699" w:rsidP="009A268A">
            <w:pPr>
              <w:pStyle w:val="TAC"/>
            </w:pPr>
            <w:r w:rsidRPr="002F3ED2">
              <w:t>O</w:t>
            </w:r>
            <w:r w:rsidRPr="002F3ED2">
              <w:rPr>
                <w:position w:val="-6"/>
                <w:sz w:val="14"/>
                <w:szCs w:val="14"/>
              </w:rPr>
              <w:t>C</w:t>
            </w:r>
          </w:p>
        </w:tc>
        <w:tc>
          <w:tcPr>
            <w:tcW w:w="5469" w:type="dxa"/>
            <w:gridSpan w:val="2"/>
          </w:tcPr>
          <w:p w14:paraId="2B8BFBB9" w14:textId="77777777" w:rsidR="00EB1699" w:rsidRPr="002F3ED2" w:rsidRDefault="00EB1699" w:rsidP="009A268A">
            <w:pPr>
              <w:pStyle w:val="TAL"/>
            </w:pPr>
            <w:r w:rsidRPr="002F3ED2">
              <w:t>This field holds PLMN ID of the SUPI.</w:t>
            </w:r>
          </w:p>
        </w:tc>
      </w:tr>
      <w:tr w:rsidR="00EB1699" w:rsidRPr="00424394" w14:paraId="061B7118" w14:textId="77777777" w:rsidTr="009A268A">
        <w:trPr>
          <w:gridAfter w:val="1"/>
          <w:wAfter w:w="24" w:type="dxa"/>
          <w:cantSplit/>
          <w:jc w:val="center"/>
        </w:trPr>
        <w:tc>
          <w:tcPr>
            <w:tcW w:w="2545" w:type="dxa"/>
            <w:gridSpan w:val="2"/>
          </w:tcPr>
          <w:p w14:paraId="4A14D7B7" w14:textId="77777777" w:rsidR="00EB1699" w:rsidRPr="002F3ED2" w:rsidRDefault="00EB1699" w:rsidP="009A268A">
            <w:pPr>
              <w:pStyle w:val="TAL"/>
              <w:ind w:firstLineChars="150" w:firstLine="270"/>
              <w:rPr>
                <w:lang w:eastAsia="zh-CN"/>
              </w:rPr>
            </w:pPr>
            <w:r>
              <w:rPr>
                <w:lang w:bidi="ar-IQ"/>
              </w:rPr>
              <w:t>GUAMI</w:t>
            </w:r>
          </w:p>
        </w:tc>
        <w:tc>
          <w:tcPr>
            <w:tcW w:w="856" w:type="dxa"/>
            <w:gridSpan w:val="2"/>
          </w:tcPr>
          <w:p w14:paraId="1CA46D16" w14:textId="77777777" w:rsidR="00EB1699" w:rsidRPr="002F3ED2" w:rsidRDefault="00EB1699" w:rsidP="009A268A">
            <w:pPr>
              <w:pStyle w:val="TAC"/>
            </w:pPr>
            <w:proofErr w:type="spellStart"/>
            <w:r>
              <w:rPr>
                <w:lang w:bidi="ar-IQ"/>
              </w:rPr>
              <w:t>Oc</w:t>
            </w:r>
            <w:proofErr w:type="spellEnd"/>
          </w:p>
        </w:tc>
        <w:tc>
          <w:tcPr>
            <w:tcW w:w="5469" w:type="dxa"/>
            <w:gridSpan w:val="2"/>
          </w:tcPr>
          <w:p w14:paraId="6AF9A428" w14:textId="77777777" w:rsidR="00EB1699" w:rsidRPr="002F3ED2" w:rsidRDefault="00EB1699" w:rsidP="009A268A">
            <w:pPr>
              <w:pStyle w:val="TAL"/>
            </w:pPr>
            <w:r w:rsidRPr="002F3ED2">
              <w:rPr>
                <w:lang w:bidi="ar-IQ"/>
              </w:rPr>
              <w:t>This field holds the AMF</w:t>
            </w:r>
            <w:r>
              <w:rPr>
                <w:lang w:bidi="ar-IQ"/>
              </w:rPr>
              <w:t>'s GUAMI</w:t>
            </w:r>
            <w:r w:rsidRPr="002F3ED2">
              <w:rPr>
                <w:lang w:bidi="ar-IQ"/>
              </w:rPr>
              <w:t>.</w:t>
            </w:r>
          </w:p>
        </w:tc>
      </w:tr>
      <w:tr w:rsidR="00EB1699" w:rsidRPr="00424394" w14:paraId="70DFA1E8" w14:textId="77777777" w:rsidTr="009A268A">
        <w:trPr>
          <w:gridAfter w:val="1"/>
          <w:wAfter w:w="24" w:type="dxa"/>
          <w:cantSplit/>
          <w:jc w:val="center"/>
        </w:trPr>
        <w:tc>
          <w:tcPr>
            <w:tcW w:w="2545" w:type="dxa"/>
            <w:gridSpan w:val="2"/>
          </w:tcPr>
          <w:p w14:paraId="65CE622F" w14:textId="77777777" w:rsidR="00EB1699" w:rsidRPr="002F3ED2" w:rsidRDefault="00EB1699" w:rsidP="009A268A">
            <w:pPr>
              <w:pStyle w:val="TAL"/>
              <w:ind w:firstLineChars="150" w:firstLine="270"/>
              <w:rPr>
                <w:lang w:eastAsia="zh-CN"/>
              </w:rPr>
            </w:pPr>
            <w:r w:rsidRPr="002F3ED2">
              <w:rPr>
                <w:lang w:bidi="ar-IQ"/>
              </w:rPr>
              <w:t xml:space="preserve">Serving </w:t>
            </w:r>
            <w:r>
              <w:rPr>
                <w:lang w:bidi="ar-IQ"/>
              </w:rPr>
              <w:t>Network Function</w:t>
            </w:r>
            <w:r w:rsidRPr="002F3ED2">
              <w:rPr>
                <w:lang w:bidi="ar-IQ"/>
              </w:rPr>
              <w:t xml:space="preserve"> ID </w:t>
            </w:r>
          </w:p>
        </w:tc>
        <w:tc>
          <w:tcPr>
            <w:tcW w:w="856" w:type="dxa"/>
            <w:gridSpan w:val="2"/>
          </w:tcPr>
          <w:p w14:paraId="39999551" w14:textId="77777777" w:rsidR="00EB1699" w:rsidRPr="002F3ED2" w:rsidRDefault="00EB1699" w:rsidP="009A268A">
            <w:pPr>
              <w:pStyle w:val="TAC"/>
            </w:pPr>
            <w:proofErr w:type="spellStart"/>
            <w:r w:rsidRPr="002F3ED2">
              <w:rPr>
                <w:lang w:bidi="ar-IQ"/>
              </w:rPr>
              <w:t>Oc</w:t>
            </w:r>
            <w:proofErr w:type="spellEnd"/>
          </w:p>
        </w:tc>
        <w:tc>
          <w:tcPr>
            <w:tcW w:w="5469" w:type="dxa"/>
            <w:gridSpan w:val="2"/>
          </w:tcPr>
          <w:p w14:paraId="54022203" w14:textId="77777777" w:rsidR="00EB1699" w:rsidRPr="002F3ED2" w:rsidRDefault="00EB1699" w:rsidP="009A268A">
            <w:pPr>
              <w:pStyle w:val="TAL"/>
            </w:pPr>
            <w:r>
              <w:rPr>
                <w:lang w:bidi="ar-IQ"/>
              </w:rPr>
              <w:t xml:space="preserve">Group of serving Network Function </w:t>
            </w:r>
            <w:proofErr w:type="spellStart"/>
            <w:r>
              <w:rPr>
                <w:lang w:bidi="ar-IQ"/>
              </w:rPr>
              <w:t>identifer</w:t>
            </w:r>
            <w:proofErr w:type="spellEnd"/>
          </w:p>
        </w:tc>
      </w:tr>
      <w:tr w:rsidR="00EB1699" w:rsidRPr="00424394" w14:paraId="1A03652C" w14:textId="77777777" w:rsidTr="009A268A">
        <w:trPr>
          <w:gridAfter w:val="1"/>
          <w:wAfter w:w="24" w:type="dxa"/>
          <w:cantSplit/>
          <w:jc w:val="center"/>
        </w:trPr>
        <w:tc>
          <w:tcPr>
            <w:tcW w:w="2545" w:type="dxa"/>
            <w:gridSpan w:val="2"/>
          </w:tcPr>
          <w:p w14:paraId="4E5332CC" w14:textId="77777777" w:rsidR="00EB1699" w:rsidRPr="002F3ED2" w:rsidRDefault="00EB1699" w:rsidP="009A268A">
            <w:pPr>
              <w:pStyle w:val="TAL"/>
              <w:ind w:left="568"/>
              <w:rPr>
                <w:lang w:bidi="ar-IQ"/>
              </w:rPr>
            </w:pPr>
            <w:r>
              <w:rPr>
                <w:lang w:bidi="ar-IQ"/>
              </w:rPr>
              <w:t>Serving Network Function Name</w:t>
            </w:r>
          </w:p>
        </w:tc>
        <w:tc>
          <w:tcPr>
            <w:tcW w:w="856" w:type="dxa"/>
            <w:gridSpan w:val="2"/>
          </w:tcPr>
          <w:p w14:paraId="68D09D24" w14:textId="77777777" w:rsidR="00EB1699" w:rsidRPr="002F3ED2" w:rsidRDefault="00EB1699" w:rsidP="009A268A">
            <w:pPr>
              <w:pStyle w:val="TAC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Oc</w:t>
            </w:r>
            <w:proofErr w:type="spellEnd"/>
          </w:p>
        </w:tc>
        <w:tc>
          <w:tcPr>
            <w:tcW w:w="5469" w:type="dxa"/>
            <w:gridSpan w:val="2"/>
          </w:tcPr>
          <w:p w14:paraId="26295089" w14:textId="77777777" w:rsidR="00EB1699" w:rsidRDefault="00EB1699" w:rsidP="009A268A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This field holds the </w:t>
            </w:r>
            <w:r>
              <w:rPr>
                <w:lang w:bidi="ar-IQ"/>
              </w:rPr>
              <w:t xml:space="preserve">name of the serving Network </w:t>
            </w:r>
            <w:proofErr w:type="gramStart"/>
            <w:r>
              <w:rPr>
                <w:lang w:bidi="ar-IQ"/>
              </w:rPr>
              <w:t>Function  (</w:t>
            </w:r>
            <w:proofErr w:type="gramEnd"/>
            <w:r>
              <w:rPr>
                <w:lang w:bidi="ar-IQ"/>
              </w:rPr>
              <w:t>i.e. AMF)</w:t>
            </w:r>
            <w:r w:rsidRPr="002F3ED2">
              <w:rPr>
                <w:lang w:bidi="ar-IQ"/>
              </w:rPr>
              <w:t>.</w:t>
            </w:r>
          </w:p>
        </w:tc>
      </w:tr>
      <w:tr w:rsidR="00EB1699" w:rsidRPr="00424394" w14:paraId="150E2BCF" w14:textId="77777777" w:rsidTr="009A268A">
        <w:trPr>
          <w:gridAfter w:val="1"/>
          <w:wAfter w:w="24" w:type="dxa"/>
          <w:cantSplit/>
          <w:jc w:val="center"/>
        </w:trPr>
        <w:tc>
          <w:tcPr>
            <w:tcW w:w="2545" w:type="dxa"/>
            <w:gridSpan w:val="2"/>
          </w:tcPr>
          <w:p w14:paraId="0F4D14D1" w14:textId="77777777" w:rsidR="00EB1699" w:rsidRPr="002F3ED2" w:rsidRDefault="00EB1699" w:rsidP="009A268A">
            <w:pPr>
              <w:pStyle w:val="TAL"/>
              <w:ind w:left="568"/>
              <w:rPr>
                <w:lang w:bidi="ar-IQ"/>
              </w:rPr>
            </w:pPr>
            <w:r>
              <w:rPr>
                <w:lang w:bidi="ar-IQ"/>
              </w:rPr>
              <w:t>Serving Network Function instance id</w:t>
            </w:r>
          </w:p>
        </w:tc>
        <w:tc>
          <w:tcPr>
            <w:tcW w:w="856" w:type="dxa"/>
            <w:gridSpan w:val="2"/>
          </w:tcPr>
          <w:p w14:paraId="1B244283" w14:textId="77777777" w:rsidR="00EB1699" w:rsidRPr="002F3ED2" w:rsidRDefault="00EB1699" w:rsidP="009A268A">
            <w:pPr>
              <w:pStyle w:val="TAC"/>
              <w:rPr>
                <w:lang w:bidi="ar-IQ"/>
              </w:rPr>
            </w:pPr>
          </w:p>
        </w:tc>
        <w:tc>
          <w:tcPr>
            <w:tcW w:w="5469" w:type="dxa"/>
            <w:gridSpan w:val="2"/>
          </w:tcPr>
          <w:p w14:paraId="591851FD" w14:textId="77777777" w:rsidR="00EB1699" w:rsidRDefault="00EB1699" w:rsidP="009A268A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This field holds the </w:t>
            </w:r>
            <w:r>
              <w:rPr>
                <w:rFonts w:cs="Arial"/>
                <w:szCs w:val="18"/>
              </w:rPr>
              <w:t>identifier</w:t>
            </w:r>
            <w:r>
              <w:rPr>
                <w:lang w:bidi="ar-IQ"/>
              </w:rPr>
              <w:t xml:space="preserve"> of the serving Network Function instance</w:t>
            </w:r>
            <w:r w:rsidRPr="002F3ED2">
              <w:rPr>
                <w:lang w:bidi="ar-IQ"/>
              </w:rPr>
              <w:t>.</w:t>
            </w:r>
          </w:p>
        </w:tc>
      </w:tr>
      <w:tr w:rsidR="00EB1699" w:rsidRPr="00424394" w14:paraId="490FD518" w14:textId="77777777" w:rsidTr="009A268A">
        <w:trPr>
          <w:gridAfter w:val="1"/>
          <w:wAfter w:w="24" w:type="dxa"/>
          <w:cantSplit/>
          <w:jc w:val="center"/>
        </w:trPr>
        <w:tc>
          <w:tcPr>
            <w:tcW w:w="2545" w:type="dxa"/>
            <w:gridSpan w:val="2"/>
          </w:tcPr>
          <w:p w14:paraId="5BB34FF5" w14:textId="77777777" w:rsidR="00EB1699" w:rsidRPr="002F3ED2" w:rsidRDefault="00EB1699" w:rsidP="009A268A">
            <w:pPr>
              <w:pStyle w:val="TAL"/>
              <w:ind w:firstLineChars="150" w:firstLine="270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856" w:type="dxa"/>
            <w:gridSpan w:val="2"/>
          </w:tcPr>
          <w:p w14:paraId="090F46D8" w14:textId="77777777" w:rsidR="00EB1699" w:rsidRPr="002F3ED2" w:rsidRDefault="00EB1699" w:rsidP="009A268A">
            <w:pPr>
              <w:pStyle w:val="TAC"/>
              <w:rPr>
                <w:lang w:bidi="ar-IQ"/>
              </w:rPr>
            </w:pPr>
            <w:proofErr w:type="spellStart"/>
            <w:r w:rsidRPr="002F3ED2">
              <w:rPr>
                <w:lang w:bidi="ar-IQ"/>
              </w:rPr>
              <w:t>Oc</w:t>
            </w:r>
            <w:proofErr w:type="spellEnd"/>
          </w:p>
        </w:tc>
        <w:tc>
          <w:tcPr>
            <w:tcW w:w="5469" w:type="dxa"/>
            <w:gridSpan w:val="2"/>
          </w:tcPr>
          <w:p w14:paraId="2A1D81F8" w14:textId="77777777" w:rsidR="00EB1699" w:rsidRDefault="00EB1699" w:rsidP="009A268A">
            <w:pPr>
              <w:pStyle w:val="TAL"/>
              <w:rPr>
                <w:lang w:bidi="ar-IQ"/>
              </w:rPr>
            </w:pPr>
            <w:r>
              <w:rPr>
                <w:rFonts w:cs="Arial"/>
                <w:szCs w:val="18"/>
              </w:rPr>
              <w:t xml:space="preserve">This </w:t>
            </w:r>
            <w:r w:rsidRPr="002F3ED2">
              <w:rPr>
                <w:lang w:bidi="ar-IQ"/>
              </w:rPr>
              <w:t xml:space="preserve">field holds </w:t>
            </w:r>
            <w:r>
              <w:rPr>
                <w:rFonts w:cs="Arial"/>
                <w:szCs w:val="18"/>
              </w:rPr>
              <w:t xml:space="preserve">the </w:t>
            </w:r>
            <w:r>
              <w:t>serving Core Network Operator PLMN ID selected by the UE if different from SMF PLMN ID.</w:t>
            </w:r>
          </w:p>
        </w:tc>
      </w:tr>
      <w:tr w:rsidR="00EB1699" w:rsidRPr="00424394" w14:paraId="0FE90E64" w14:textId="77777777" w:rsidTr="009A268A">
        <w:trPr>
          <w:gridAfter w:val="1"/>
          <w:wAfter w:w="24" w:type="dxa"/>
          <w:cantSplit/>
          <w:jc w:val="center"/>
        </w:trPr>
        <w:tc>
          <w:tcPr>
            <w:tcW w:w="2545" w:type="dxa"/>
            <w:gridSpan w:val="2"/>
          </w:tcPr>
          <w:p w14:paraId="7F6ED6ED" w14:textId="77777777" w:rsidR="00EB1699" w:rsidRPr="002F3ED2" w:rsidRDefault="00EB1699" w:rsidP="009A268A">
            <w:pPr>
              <w:pStyle w:val="TAL"/>
              <w:ind w:firstLineChars="150" w:firstLine="270"/>
              <w:rPr>
                <w:lang w:bidi="ar-IQ"/>
              </w:rPr>
            </w:pPr>
            <w:r w:rsidRPr="002F3ED2">
              <w:rPr>
                <w:lang w:bidi="ar-IQ"/>
              </w:rPr>
              <w:t>RAT Type</w:t>
            </w:r>
          </w:p>
        </w:tc>
        <w:tc>
          <w:tcPr>
            <w:tcW w:w="856" w:type="dxa"/>
            <w:gridSpan w:val="2"/>
          </w:tcPr>
          <w:p w14:paraId="5A3840CD" w14:textId="77777777" w:rsidR="00EB1699" w:rsidRPr="002F3ED2" w:rsidRDefault="00EB1699" w:rsidP="009A268A">
            <w:pPr>
              <w:pStyle w:val="TAC"/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9" w:type="dxa"/>
            <w:gridSpan w:val="2"/>
          </w:tcPr>
          <w:p w14:paraId="3B1AD84E" w14:textId="77777777" w:rsidR="00EB1699" w:rsidRPr="002F3ED2" w:rsidRDefault="00EB1699" w:rsidP="009A268A">
            <w:pPr>
              <w:pStyle w:val="TAL"/>
            </w:pPr>
            <w:r w:rsidRPr="002F3ED2">
              <w:t>This field holds the Radio Access Technology (RAT) currently serving the UE</w:t>
            </w:r>
            <w:r w:rsidRPr="002F3ED2">
              <w:rPr>
                <w:lang w:bidi="ar-IQ"/>
              </w:rPr>
              <w:t>.</w:t>
            </w:r>
          </w:p>
        </w:tc>
      </w:tr>
      <w:tr w:rsidR="00EB1699" w:rsidRPr="00424394" w14:paraId="29F85196" w14:textId="77777777" w:rsidTr="009A268A">
        <w:trPr>
          <w:gridAfter w:val="1"/>
          <w:wAfter w:w="24" w:type="dxa"/>
          <w:cantSplit/>
          <w:jc w:val="center"/>
        </w:trPr>
        <w:tc>
          <w:tcPr>
            <w:tcW w:w="2545" w:type="dxa"/>
            <w:gridSpan w:val="2"/>
          </w:tcPr>
          <w:p w14:paraId="7AD9D4F0" w14:textId="77777777" w:rsidR="00EB1699" w:rsidRPr="002F3ED2" w:rsidRDefault="00EB1699" w:rsidP="009A268A">
            <w:pPr>
              <w:pStyle w:val="TAL"/>
              <w:rPr>
                <w:lang w:eastAsia="zh-CN" w:bidi="ar-IQ"/>
              </w:rPr>
            </w:pPr>
            <w:r w:rsidRPr="002F3ED2">
              <w:rPr>
                <w:rFonts w:hint="eastAsia"/>
                <w:lang w:eastAsia="zh-CN" w:bidi="ar-IQ"/>
              </w:rPr>
              <w:t xml:space="preserve">     </w:t>
            </w:r>
            <w:r w:rsidRPr="002F3ED2">
              <w:t xml:space="preserve">Data Network Name </w:t>
            </w:r>
            <w:proofErr w:type="spellStart"/>
            <w:r w:rsidRPr="002F3ED2">
              <w:rPr>
                <w:lang w:bidi="ar-IQ"/>
              </w:rPr>
              <w:t>Identifie</w:t>
            </w:r>
            <w:proofErr w:type="spellEnd"/>
          </w:p>
        </w:tc>
        <w:tc>
          <w:tcPr>
            <w:tcW w:w="856" w:type="dxa"/>
            <w:gridSpan w:val="2"/>
          </w:tcPr>
          <w:p w14:paraId="11CAE763" w14:textId="77777777" w:rsidR="00EB1699" w:rsidRPr="002F3ED2" w:rsidRDefault="00EB1699" w:rsidP="009A268A">
            <w:pPr>
              <w:pStyle w:val="TAC"/>
              <w:rPr>
                <w:lang w:eastAsia="zh-CN"/>
              </w:rPr>
            </w:pPr>
            <w:r w:rsidRPr="002F3ED2">
              <w:rPr>
                <w:rFonts w:hint="eastAsia"/>
                <w:lang w:eastAsia="zh-CN"/>
              </w:rPr>
              <w:t>M</w:t>
            </w:r>
          </w:p>
        </w:tc>
        <w:tc>
          <w:tcPr>
            <w:tcW w:w="5469" w:type="dxa"/>
            <w:gridSpan w:val="2"/>
          </w:tcPr>
          <w:p w14:paraId="301B7F88" w14:textId="77777777" w:rsidR="00EB1699" w:rsidRPr="002F3ED2" w:rsidRDefault="00EB1699" w:rsidP="009A268A">
            <w:pPr>
              <w:pStyle w:val="TAL"/>
            </w:pPr>
            <w:r w:rsidRPr="002F3ED2">
              <w:t>This field contains the identifier of the DNN the user is connected to.</w:t>
            </w:r>
          </w:p>
        </w:tc>
      </w:tr>
      <w:tr w:rsidR="00EB1699" w:rsidRPr="00424394" w14:paraId="41366BC5" w14:textId="77777777" w:rsidTr="009A268A">
        <w:trPr>
          <w:gridAfter w:val="1"/>
          <w:wAfter w:w="24" w:type="dxa"/>
          <w:cantSplit/>
          <w:jc w:val="center"/>
        </w:trPr>
        <w:tc>
          <w:tcPr>
            <w:tcW w:w="2545" w:type="dxa"/>
            <w:gridSpan w:val="2"/>
          </w:tcPr>
          <w:p w14:paraId="365E9E6A" w14:textId="77777777" w:rsidR="00EB1699" w:rsidRPr="002F3ED2" w:rsidRDefault="00EB1699" w:rsidP="009A268A">
            <w:pPr>
              <w:pStyle w:val="TAL"/>
              <w:ind w:firstLineChars="150" w:firstLine="270"/>
              <w:rPr>
                <w:rFonts w:cs="Arial"/>
              </w:rPr>
            </w:pPr>
            <w:r w:rsidRPr="002F3ED2">
              <w:rPr>
                <w:lang w:bidi="ar-IQ"/>
              </w:rPr>
              <w:t>QoS Information</w:t>
            </w:r>
          </w:p>
        </w:tc>
        <w:tc>
          <w:tcPr>
            <w:tcW w:w="856" w:type="dxa"/>
            <w:gridSpan w:val="2"/>
          </w:tcPr>
          <w:p w14:paraId="66F027D1" w14:textId="77777777" w:rsidR="00EB1699" w:rsidRPr="002F3ED2" w:rsidRDefault="00EB1699" w:rsidP="009A268A">
            <w:pPr>
              <w:pStyle w:val="TAC"/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9" w:type="dxa"/>
            <w:gridSpan w:val="2"/>
          </w:tcPr>
          <w:p w14:paraId="26345891" w14:textId="77777777" w:rsidR="00EB1699" w:rsidRPr="002F3ED2" w:rsidRDefault="00EB1699" w:rsidP="009A268A">
            <w:pPr>
              <w:pStyle w:val="TAL"/>
            </w:pPr>
            <w:r w:rsidRPr="002F3ED2">
              <w:t>This field holds the authorized QoS applied to PDU session.</w:t>
            </w:r>
          </w:p>
        </w:tc>
      </w:tr>
      <w:tr w:rsidR="00EB1699" w:rsidRPr="00424394" w14:paraId="32567E4A" w14:textId="77777777" w:rsidTr="009A268A">
        <w:trPr>
          <w:gridAfter w:val="1"/>
          <w:wAfter w:w="24" w:type="dxa"/>
          <w:cantSplit/>
          <w:jc w:val="center"/>
        </w:trPr>
        <w:tc>
          <w:tcPr>
            <w:tcW w:w="2545" w:type="dxa"/>
            <w:gridSpan w:val="2"/>
          </w:tcPr>
          <w:p w14:paraId="5FD14E24" w14:textId="77777777" w:rsidR="00EB1699" w:rsidRPr="002F3ED2" w:rsidRDefault="00EB1699" w:rsidP="009A268A">
            <w:pPr>
              <w:pStyle w:val="TAL"/>
              <w:ind w:firstLineChars="150" w:firstLine="270"/>
              <w:rPr>
                <w:lang w:bidi="ar-IQ"/>
              </w:rPr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tart Time</w:t>
            </w:r>
          </w:p>
        </w:tc>
        <w:tc>
          <w:tcPr>
            <w:tcW w:w="856" w:type="dxa"/>
            <w:gridSpan w:val="2"/>
          </w:tcPr>
          <w:p w14:paraId="7BAF924B" w14:textId="77777777" w:rsidR="00EB1699" w:rsidRPr="002F3ED2" w:rsidRDefault="00EB1699" w:rsidP="009A268A">
            <w:pPr>
              <w:pStyle w:val="TAC"/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9" w:type="dxa"/>
            <w:gridSpan w:val="2"/>
          </w:tcPr>
          <w:p w14:paraId="198C3192" w14:textId="77777777" w:rsidR="00EB1699" w:rsidRPr="002F3ED2" w:rsidRDefault="00EB1699" w:rsidP="009A268A">
            <w:pPr>
              <w:pStyle w:val="TAL"/>
            </w:pPr>
            <w:r w:rsidRPr="002F3ED2">
              <w:rPr>
                <w:lang w:bidi="ar-IQ"/>
              </w:rPr>
              <w:t>This field holds the timestamp when PDU</w:t>
            </w:r>
            <w:r w:rsidRPr="002F3ED2">
              <w:t xml:space="preserve"> session starts.</w:t>
            </w:r>
          </w:p>
        </w:tc>
      </w:tr>
      <w:tr w:rsidR="00EB1699" w:rsidRPr="00424394" w14:paraId="3DD91529" w14:textId="77777777" w:rsidTr="009A268A">
        <w:trPr>
          <w:gridAfter w:val="1"/>
          <w:wAfter w:w="24" w:type="dxa"/>
          <w:cantSplit/>
          <w:jc w:val="center"/>
        </w:trPr>
        <w:tc>
          <w:tcPr>
            <w:tcW w:w="2545" w:type="dxa"/>
            <w:gridSpan w:val="2"/>
          </w:tcPr>
          <w:p w14:paraId="3B37A4F7" w14:textId="77777777" w:rsidR="00EB1699" w:rsidRPr="002F3ED2" w:rsidRDefault="00EB1699" w:rsidP="009A268A">
            <w:pPr>
              <w:pStyle w:val="TAL"/>
              <w:ind w:firstLineChars="150" w:firstLine="270"/>
              <w:rPr>
                <w:lang w:bidi="ar-IQ"/>
              </w:rPr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top Time</w:t>
            </w:r>
          </w:p>
        </w:tc>
        <w:tc>
          <w:tcPr>
            <w:tcW w:w="856" w:type="dxa"/>
            <w:gridSpan w:val="2"/>
          </w:tcPr>
          <w:p w14:paraId="60C06787" w14:textId="77777777" w:rsidR="00EB1699" w:rsidRPr="002F3ED2" w:rsidRDefault="00EB1699" w:rsidP="009A268A">
            <w:pPr>
              <w:pStyle w:val="TAC"/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9" w:type="dxa"/>
            <w:gridSpan w:val="2"/>
          </w:tcPr>
          <w:p w14:paraId="5050910A" w14:textId="77777777" w:rsidR="00EB1699" w:rsidRPr="002F3ED2" w:rsidRDefault="00EB1699" w:rsidP="009A268A">
            <w:pPr>
              <w:pStyle w:val="TAL"/>
            </w:pPr>
            <w:r w:rsidRPr="002F3ED2">
              <w:rPr>
                <w:lang w:bidi="ar-IQ"/>
              </w:rPr>
              <w:t>This field holds the timestamp when PDU</w:t>
            </w:r>
            <w:r w:rsidRPr="002F3ED2">
              <w:t xml:space="preserve"> session terminates.</w:t>
            </w:r>
          </w:p>
        </w:tc>
      </w:tr>
      <w:tr w:rsidR="00EB1699" w:rsidRPr="00424394" w14:paraId="66E22ACE" w14:textId="77777777" w:rsidTr="009A268A">
        <w:trPr>
          <w:gridAfter w:val="1"/>
          <w:wAfter w:w="24" w:type="dxa"/>
          <w:cantSplit/>
          <w:jc w:val="center"/>
        </w:trPr>
        <w:tc>
          <w:tcPr>
            <w:tcW w:w="2545" w:type="dxa"/>
            <w:gridSpan w:val="2"/>
          </w:tcPr>
          <w:p w14:paraId="4C0D8848" w14:textId="77777777" w:rsidR="00EB1699" w:rsidRPr="002F3ED2" w:rsidRDefault="00EB1699" w:rsidP="009A268A">
            <w:pPr>
              <w:pStyle w:val="TAL"/>
              <w:ind w:firstLineChars="150" w:firstLine="270"/>
              <w:rPr>
                <w:lang w:bidi="ar-IQ"/>
              </w:rPr>
            </w:pPr>
            <w:r w:rsidRPr="002F3ED2">
              <w:rPr>
                <w:lang w:bidi="ar-IQ"/>
              </w:rPr>
              <w:t>Diagnostics</w:t>
            </w:r>
          </w:p>
        </w:tc>
        <w:tc>
          <w:tcPr>
            <w:tcW w:w="856" w:type="dxa"/>
            <w:gridSpan w:val="2"/>
          </w:tcPr>
          <w:p w14:paraId="3E320973" w14:textId="77777777" w:rsidR="00EB1699" w:rsidRPr="002F3ED2" w:rsidRDefault="00EB1699" w:rsidP="009A268A">
            <w:pPr>
              <w:pStyle w:val="TAC"/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9" w:type="dxa"/>
            <w:gridSpan w:val="2"/>
          </w:tcPr>
          <w:p w14:paraId="20A14BB5" w14:textId="77777777" w:rsidR="00EB1699" w:rsidRPr="002F3ED2" w:rsidRDefault="00EB1699" w:rsidP="009A268A">
            <w:pPr>
              <w:pStyle w:val="TAL"/>
              <w:keepNext w:val="0"/>
              <w:keepLines w:val="0"/>
              <w:rPr>
                <w:lang w:bidi="ar-IQ"/>
              </w:rPr>
            </w:pPr>
            <w:r w:rsidRPr="002F3ED2">
              <w:rPr>
                <w:lang w:bidi="ar-IQ"/>
              </w:rPr>
              <w:t>This field holds a more detailed reason for the release of the PDU session and complements the "Change Condition" information.</w:t>
            </w:r>
          </w:p>
        </w:tc>
      </w:tr>
      <w:tr w:rsidR="00EB1699" w:rsidRPr="00424394" w14:paraId="7F2EDEE5" w14:textId="77777777" w:rsidTr="009A268A">
        <w:trPr>
          <w:gridAfter w:val="1"/>
          <w:wAfter w:w="24" w:type="dxa"/>
          <w:cantSplit/>
          <w:jc w:val="center"/>
        </w:trPr>
        <w:tc>
          <w:tcPr>
            <w:tcW w:w="2545" w:type="dxa"/>
            <w:gridSpan w:val="2"/>
          </w:tcPr>
          <w:p w14:paraId="0D9108B1" w14:textId="77777777" w:rsidR="00EB1699" w:rsidRPr="002F3ED2" w:rsidRDefault="00EB1699" w:rsidP="009A268A">
            <w:pPr>
              <w:pStyle w:val="TAL"/>
              <w:ind w:firstLineChars="150" w:firstLine="270"/>
              <w:rPr>
                <w:rFonts w:cs="Arial"/>
                <w:lang w:bidi="ar-IQ"/>
              </w:rPr>
            </w:pPr>
            <w:r w:rsidRPr="002F3ED2">
              <w:rPr>
                <w:lang w:bidi="ar-IQ"/>
              </w:rPr>
              <w:t>Charging Characteristics</w:t>
            </w:r>
          </w:p>
        </w:tc>
        <w:tc>
          <w:tcPr>
            <w:tcW w:w="856" w:type="dxa"/>
            <w:gridSpan w:val="2"/>
          </w:tcPr>
          <w:p w14:paraId="10071857" w14:textId="77777777" w:rsidR="00EB1699" w:rsidRPr="002F3ED2" w:rsidRDefault="00EB1699" w:rsidP="009A268A">
            <w:pPr>
              <w:pStyle w:val="TAL"/>
              <w:ind w:firstLineChars="150" w:firstLine="270"/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9" w:type="dxa"/>
            <w:gridSpan w:val="2"/>
          </w:tcPr>
          <w:p w14:paraId="7B3D7142" w14:textId="77777777" w:rsidR="00EB1699" w:rsidRPr="002F3ED2" w:rsidRDefault="00EB1699" w:rsidP="009A268A">
            <w:pPr>
              <w:pStyle w:val="TAL"/>
            </w:pPr>
            <w:r w:rsidRPr="002F3ED2">
              <w:t>This field holds the Charging Characteristics for this PDU session.</w:t>
            </w:r>
          </w:p>
        </w:tc>
      </w:tr>
      <w:tr w:rsidR="00EB1699" w:rsidRPr="00424394" w14:paraId="05B62B51" w14:textId="77777777" w:rsidTr="009A268A">
        <w:trPr>
          <w:gridAfter w:val="1"/>
          <w:wAfter w:w="24" w:type="dxa"/>
          <w:cantSplit/>
          <w:jc w:val="center"/>
        </w:trPr>
        <w:tc>
          <w:tcPr>
            <w:tcW w:w="2545" w:type="dxa"/>
            <w:gridSpan w:val="2"/>
          </w:tcPr>
          <w:p w14:paraId="4429E303" w14:textId="77777777" w:rsidR="00EB1699" w:rsidRPr="002F3ED2" w:rsidRDefault="00EB1699">
            <w:pPr>
              <w:pStyle w:val="TAL"/>
              <w:ind w:left="284"/>
              <w:rPr>
                <w:rFonts w:cs="Arial"/>
                <w:lang w:bidi="ar-IQ"/>
              </w:rPr>
              <w:pPrChange w:id="89" w:author="Nokia mga" w:date="2018-10-24T11:59:00Z">
                <w:pPr>
                  <w:pStyle w:val="TAL"/>
                  <w:ind w:firstLineChars="150" w:firstLine="270"/>
                </w:pPr>
              </w:pPrChange>
            </w:pPr>
            <w:r w:rsidRPr="002F3ED2">
              <w:rPr>
                <w:lang w:bidi="ar-IQ"/>
              </w:rPr>
              <w:t>Charging Characteristics Selection Mode</w:t>
            </w:r>
          </w:p>
        </w:tc>
        <w:tc>
          <w:tcPr>
            <w:tcW w:w="856" w:type="dxa"/>
            <w:gridSpan w:val="2"/>
          </w:tcPr>
          <w:p w14:paraId="15F6D29E" w14:textId="77777777" w:rsidR="00EB1699" w:rsidRPr="002F3ED2" w:rsidRDefault="00EB1699" w:rsidP="009A268A">
            <w:pPr>
              <w:pStyle w:val="TAL"/>
              <w:ind w:firstLineChars="150" w:firstLine="270"/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9" w:type="dxa"/>
            <w:gridSpan w:val="2"/>
          </w:tcPr>
          <w:p w14:paraId="38FAB9C9" w14:textId="77777777" w:rsidR="00EB1699" w:rsidRPr="002F3ED2" w:rsidRDefault="00EB1699" w:rsidP="009A268A">
            <w:pPr>
              <w:pStyle w:val="TAL"/>
            </w:pPr>
            <w:r w:rsidRPr="002F3ED2">
              <w:t xml:space="preserve">This field holds information about how the "Charging Characteristics" was selected.  </w:t>
            </w:r>
          </w:p>
        </w:tc>
      </w:tr>
      <w:tr w:rsidR="00EB1699" w:rsidRPr="00424394" w14:paraId="5FE31912" w14:textId="77777777" w:rsidTr="009A268A">
        <w:trPr>
          <w:gridAfter w:val="1"/>
          <w:wAfter w:w="24" w:type="dxa"/>
          <w:cantSplit/>
          <w:jc w:val="center"/>
          <w:ins w:id="90" w:author="Nokia mga" w:date="2018-10-24T11:47:00Z"/>
        </w:trPr>
        <w:tc>
          <w:tcPr>
            <w:tcW w:w="2545" w:type="dxa"/>
            <w:gridSpan w:val="2"/>
          </w:tcPr>
          <w:p w14:paraId="63E79F6D" w14:textId="7DCF1EDE" w:rsidR="00EB1699" w:rsidRPr="002F3ED2" w:rsidRDefault="00EB1699" w:rsidP="00EB1699">
            <w:pPr>
              <w:pStyle w:val="TAL"/>
              <w:ind w:firstLineChars="150" w:firstLine="270"/>
              <w:rPr>
                <w:ins w:id="91" w:author="Nokia mga" w:date="2018-10-24T11:47:00Z"/>
                <w:lang w:bidi="ar-IQ"/>
              </w:rPr>
            </w:pPr>
            <w:ins w:id="92" w:author="Nokia mga" w:date="2018-10-24T11:47:00Z">
              <w:r w:rsidRPr="002F3ED2">
                <w:rPr>
                  <w:lang w:eastAsia="zh-CN"/>
                </w:rPr>
                <w:t>3GPP PS Data Off Status</w:t>
              </w:r>
            </w:ins>
          </w:p>
        </w:tc>
        <w:tc>
          <w:tcPr>
            <w:tcW w:w="856" w:type="dxa"/>
            <w:gridSpan w:val="2"/>
          </w:tcPr>
          <w:p w14:paraId="47DC06D1" w14:textId="28F4FB45" w:rsidR="00EB1699" w:rsidRPr="002F3ED2" w:rsidRDefault="00EB1699" w:rsidP="00EB1699">
            <w:pPr>
              <w:pStyle w:val="TAL"/>
              <w:ind w:firstLineChars="150" w:firstLine="270"/>
              <w:rPr>
                <w:ins w:id="93" w:author="Nokia mga" w:date="2018-10-24T11:47:00Z"/>
                <w:lang w:eastAsia="zh-CN"/>
              </w:rPr>
            </w:pPr>
            <w:ins w:id="94" w:author="Nokia mga" w:date="2018-10-24T11:48:00Z">
              <w:r w:rsidRPr="002F3ED2">
                <w:rPr>
                  <w:lang w:eastAsia="zh-CN"/>
                </w:rPr>
                <w:t>O</w:t>
              </w:r>
              <w:r w:rsidRPr="002F3ED2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5469" w:type="dxa"/>
            <w:gridSpan w:val="2"/>
          </w:tcPr>
          <w:p w14:paraId="5EFE612E" w14:textId="69CAB688" w:rsidR="00EB1699" w:rsidRPr="002F3ED2" w:rsidRDefault="00EB1699" w:rsidP="00EB1699">
            <w:pPr>
              <w:pStyle w:val="TAL"/>
              <w:rPr>
                <w:ins w:id="95" w:author="Nokia mga" w:date="2018-10-24T11:47:00Z"/>
              </w:rPr>
            </w:pPr>
            <w:ins w:id="96" w:author="Nokia mga" w:date="2018-10-24T11:47:00Z">
              <w:r w:rsidRPr="002F3ED2">
                <w:rPr>
                  <w:rFonts w:cs="Arial"/>
                  <w:szCs w:val="18"/>
                  <w:lang w:bidi="ar-IQ"/>
                </w:rPr>
                <w:t xml:space="preserve">This field holds the 3GPP Data off Status when UE's 3GPP Data Off status is Activated </w:t>
              </w:r>
              <w:r w:rsidRPr="002F3ED2">
                <w:rPr>
                  <w:rFonts w:cs="Arial"/>
                  <w:szCs w:val="18"/>
                  <w:lang w:eastAsia="zh-CN" w:bidi="ar-IQ"/>
                </w:rPr>
                <w:t>or Deactivated</w:t>
              </w:r>
              <w:r w:rsidRPr="002F3ED2">
                <w:rPr>
                  <w:rFonts w:cs="Arial"/>
                  <w:szCs w:val="18"/>
                  <w:lang w:bidi="ar-IQ"/>
                </w:rPr>
                <w:t>.</w:t>
              </w:r>
            </w:ins>
          </w:p>
        </w:tc>
      </w:tr>
      <w:tr w:rsidR="00EB1699" w:rsidRPr="00424394" w:rsidDel="00EB1699" w14:paraId="7EA6A8C2" w14:textId="235DECC3" w:rsidTr="00571DA8">
        <w:tblPrEx>
          <w:tblW w:w="889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97" w:author="Nokia mga" w:date="2018-10-29T10:19:00Z">
            <w:tblPrEx>
              <w:tblW w:w="889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Before w:val="1"/>
          <w:wBefore w:w="32" w:type="dxa"/>
          <w:cantSplit/>
          <w:jc w:val="center"/>
          <w:del w:id="98" w:author="Nokia mga" w:date="2018-10-24T11:48:00Z"/>
          <w:trPrChange w:id="99" w:author="Nokia mga" w:date="2018-10-29T10:19:00Z">
            <w:trPr>
              <w:gridBefore w:val="1"/>
              <w:wBefore w:w="32" w:type="dxa"/>
              <w:cantSplit/>
              <w:jc w:val="center"/>
            </w:trPr>
          </w:trPrChange>
        </w:trPr>
        <w:tc>
          <w:tcPr>
            <w:tcW w:w="2544" w:type="dxa"/>
            <w:gridSpan w:val="2"/>
            <w:hideMark/>
            <w:tcPrChange w:id="100" w:author="Nokia mga" w:date="2018-10-29T10:19:00Z">
              <w:tcPr>
                <w:tcW w:w="254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8A866FE" w14:textId="2F762E41" w:rsidR="00EB1699" w:rsidRPr="002F3ED2" w:rsidDel="00EB1699" w:rsidRDefault="00EB1699" w:rsidP="009A268A">
            <w:pPr>
              <w:pStyle w:val="TAL"/>
              <w:ind w:firstLineChars="150" w:firstLine="270"/>
              <w:rPr>
                <w:del w:id="101" w:author="Nokia mga" w:date="2018-10-24T11:48:00Z"/>
                <w:lang w:eastAsia="zh-CN"/>
              </w:rPr>
            </w:pPr>
            <w:del w:id="102" w:author="Nokia mga" w:date="2018-10-24T11:48:00Z">
              <w:r w:rsidRPr="002F3ED2" w:rsidDel="00EB1699">
                <w:rPr>
                  <w:lang w:eastAsia="zh-CN"/>
                </w:rPr>
                <w:delText>3GPP PS Data Off Status</w:delText>
              </w:r>
            </w:del>
          </w:p>
        </w:tc>
        <w:tc>
          <w:tcPr>
            <w:tcW w:w="851" w:type="dxa"/>
            <w:gridSpan w:val="2"/>
            <w:hideMark/>
            <w:tcPrChange w:id="103" w:author="Nokia mga" w:date="2018-10-29T10:19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F83EA54" w14:textId="2F725397" w:rsidR="00EB1699" w:rsidRPr="002F3ED2" w:rsidDel="00EB1699" w:rsidRDefault="00EB1699" w:rsidP="009A268A">
            <w:pPr>
              <w:pStyle w:val="TAC"/>
              <w:rPr>
                <w:del w:id="104" w:author="Nokia mga" w:date="2018-10-24T11:48:00Z"/>
                <w:rFonts w:cs="Arial"/>
                <w:szCs w:val="18"/>
                <w:lang w:bidi="ar-IQ"/>
              </w:rPr>
            </w:pPr>
            <w:del w:id="105" w:author="Nokia mga" w:date="2018-10-24T11:48:00Z">
              <w:r w:rsidRPr="002F3ED2" w:rsidDel="00EB1699">
                <w:rPr>
                  <w:rFonts w:cs="Arial"/>
                  <w:szCs w:val="18"/>
                  <w:lang w:bidi="ar-IQ"/>
                </w:rPr>
                <w:delText>O</w:delText>
              </w:r>
              <w:r w:rsidRPr="002F3ED2" w:rsidDel="00EB1699">
                <w:rPr>
                  <w:rFonts w:cs="Arial"/>
                  <w:position w:val="-6"/>
                  <w:szCs w:val="18"/>
                  <w:lang w:bidi="ar-IQ"/>
                </w:rPr>
                <w:delText>C</w:delText>
              </w:r>
              <w:r w:rsidRPr="002F3ED2" w:rsidDel="00EB1699">
                <w:rPr>
                  <w:rFonts w:cs="Arial"/>
                  <w:szCs w:val="18"/>
                  <w:lang w:bidi="ar-IQ"/>
                </w:rPr>
                <w:delText xml:space="preserve"> </w:delText>
              </w:r>
            </w:del>
          </w:p>
        </w:tc>
        <w:tc>
          <w:tcPr>
            <w:tcW w:w="5467" w:type="dxa"/>
            <w:gridSpan w:val="2"/>
            <w:hideMark/>
            <w:tcPrChange w:id="106" w:author="Nokia mga" w:date="2018-10-29T10:19:00Z">
              <w:tcPr>
                <w:tcW w:w="54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2C15A00" w14:textId="07B7705A" w:rsidR="00EB1699" w:rsidRPr="002F3ED2" w:rsidDel="00EB1699" w:rsidRDefault="00EB1699" w:rsidP="009A268A">
            <w:pPr>
              <w:pStyle w:val="TAL"/>
              <w:rPr>
                <w:del w:id="107" w:author="Nokia mga" w:date="2018-10-24T11:48:00Z"/>
                <w:rFonts w:cs="Arial"/>
                <w:szCs w:val="18"/>
                <w:lang w:bidi="ar-IQ"/>
              </w:rPr>
            </w:pPr>
            <w:del w:id="108" w:author="Nokia mga" w:date="2018-10-24T11:48:00Z">
              <w:r w:rsidRPr="002F3ED2" w:rsidDel="00EB1699">
                <w:rPr>
                  <w:rFonts w:cs="Arial"/>
                  <w:szCs w:val="18"/>
                  <w:lang w:bidi="ar-IQ"/>
                </w:rPr>
                <w:delText xml:space="preserve">This field holds the 3GPP Data off Status when UE's 3GPP Data Off status is Activated </w:delText>
              </w:r>
              <w:r w:rsidRPr="002F3ED2" w:rsidDel="00EB1699">
                <w:rPr>
                  <w:rFonts w:cs="Arial"/>
                  <w:szCs w:val="18"/>
                  <w:lang w:eastAsia="zh-CN" w:bidi="ar-IQ"/>
                </w:rPr>
                <w:delText>or Deactivated</w:delText>
              </w:r>
              <w:r w:rsidRPr="002F3ED2" w:rsidDel="00EB1699">
                <w:rPr>
                  <w:rFonts w:cs="Arial"/>
                  <w:szCs w:val="18"/>
                  <w:lang w:bidi="ar-IQ"/>
                </w:rPr>
                <w:delText>.</w:delText>
              </w:r>
            </w:del>
          </w:p>
        </w:tc>
      </w:tr>
      <w:tr w:rsidR="00EB1699" w:rsidRPr="00424394" w14:paraId="070770C1" w14:textId="77777777" w:rsidTr="009A268A">
        <w:trPr>
          <w:gridAfter w:val="1"/>
          <w:wAfter w:w="24" w:type="dxa"/>
          <w:cantSplit/>
          <w:jc w:val="center"/>
        </w:trPr>
        <w:tc>
          <w:tcPr>
            <w:tcW w:w="2545" w:type="dxa"/>
            <w:gridSpan w:val="2"/>
          </w:tcPr>
          <w:p w14:paraId="5AA516EE" w14:textId="77777777" w:rsidR="00EB1699" w:rsidRPr="002F3ED2" w:rsidRDefault="00EB1699" w:rsidP="009A268A">
            <w:pPr>
              <w:pStyle w:val="TAL"/>
              <w:ind w:firstLineChars="150" w:firstLine="270"/>
              <w:rPr>
                <w:szCs w:val="18"/>
              </w:rPr>
            </w:pPr>
            <w:r w:rsidRPr="002F3ED2">
              <w:rPr>
                <w:lang w:bidi="ar-IQ"/>
              </w:rPr>
              <w:t>Session Stop Indicator</w:t>
            </w:r>
          </w:p>
        </w:tc>
        <w:tc>
          <w:tcPr>
            <w:tcW w:w="856" w:type="dxa"/>
            <w:gridSpan w:val="2"/>
          </w:tcPr>
          <w:p w14:paraId="0A6D9D6D" w14:textId="77777777" w:rsidR="00EB1699" w:rsidRPr="002F3ED2" w:rsidRDefault="00EB1699" w:rsidP="009A268A">
            <w:pPr>
              <w:pStyle w:val="TAL"/>
              <w:ind w:firstLineChars="150" w:firstLine="270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9" w:type="dxa"/>
            <w:gridSpan w:val="2"/>
          </w:tcPr>
          <w:p w14:paraId="2A3D26D5" w14:textId="77777777" w:rsidR="00EB1699" w:rsidRPr="00424394" w:rsidRDefault="00EB1699" w:rsidP="009A268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24394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This field indicates to the </w:t>
            </w:r>
            <w:r w:rsidRPr="001B69A8">
              <w:rPr>
                <w:rFonts w:ascii="Arial" w:hAnsi="Arial" w:cs="Arial"/>
                <w:sz w:val="18"/>
                <w:szCs w:val="18"/>
                <w:lang w:eastAsia="zh-CN"/>
              </w:rPr>
              <w:t>CHF</w:t>
            </w:r>
            <w:r w:rsidRPr="00424394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that the </w:t>
            </w:r>
            <w:r w:rsidRPr="001B69A8">
              <w:rPr>
                <w:rFonts w:ascii="Arial" w:hAnsi="Arial" w:cs="Arial"/>
                <w:sz w:val="18"/>
                <w:szCs w:val="18"/>
                <w:lang w:eastAsia="zh-CN"/>
              </w:rPr>
              <w:t>PDU</w:t>
            </w:r>
            <w:r w:rsidRPr="00424394">
              <w:rPr>
                <w:rFonts w:ascii="Arial" w:hAnsi="Arial" w:cs="Arial"/>
                <w:sz w:val="18"/>
                <w:szCs w:val="18"/>
                <w:lang w:eastAsia="zh-CN"/>
              </w:rPr>
              <w:t xml:space="preserve"> session has been terminated.</w:t>
            </w:r>
          </w:p>
        </w:tc>
      </w:tr>
      <w:tr w:rsidR="00EB1699" w:rsidRPr="00424394" w14:paraId="1FCC26F6" w14:textId="77777777" w:rsidTr="009A268A">
        <w:trPr>
          <w:gridAfter w:val="1"/>
          <w:wAfter w:w="24" w:type="dxa"/>
          <w:cantSplit/>
          <w:jc w:val="center"/>
        </w:trPr>
        <w:tc>
          <w:tcPr>
            <w:tcW w:w="2545" w:type="dxa"/>
            <w:gridSpan w:val="2"/>
          </w:tcPr>
          <w:p w14:paraId="437D5881" w14:textId="77777777" w:rsidR="00EB1699" w:rsidRPr="002F3ED2" w:rsidRDefault="00EB1699" w:rsidP="009A268A">
            <w:pPr>
              <w:pStyle w:val="TAL"/>
              <w:ind w:firstLineChars="150" w:firstLine="270"/>
              <w:rPr>
                <w:szCs w:val="18"/>
              </w:rPr>
            </w:pPr>
            <w:r w:rsidRPr="002F3ED2">
              <w:rPr>
                <w:szCs w:val="18"/>
              </w:rPr>
              <w:lastRenderedPageBreak/>
              <w:t>Unused Quota Timer</w:t>
            </w:r>
          </w:p>
        </w:tc>
        <w:tc>
          <w:tcPr>
            <w:tcW w:w="856" w:type="dxa"/>
            <w:gridSpan w:val="2"/>
          </w:tcPr>
          <w:p w14:paraId="3AB93623" w14:textId="77777777" w:rsidR="00EB1699" w:rsidRPr="002F3ED2" w:rsidRDefault="00EB1699" w:rsidP="009A268A">
            <w:pPr>
              <w:pStyle w:val="TAL"/>
              <w:ind w:firstLineChars="150" w:firstLine="270"/>
              <w:rPr>
                <w:szCs w:val="18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9" w:type="dxa"/>
            <w:gridSpan w:val="2"/>
          </w:tcPr>
          <w:p w14:paraId="6E5EBE6B" w14:textId="77777777" w:rsidR="00EB1699" w:rsidRDefault="00EB1699" w:rsidP="009A268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24394">
              <w:rPr>
                <w:rFonts w:ascii="Arial" w:hAnsi="Arial" w:cs="Arial"/>
                <w:sz w:val="18"/>
                <w:szCs w:val="18"/>
              </w:rPr>
              <w:t xml:space="preserve">This field holds the threshold for the </w:t>
            </w:r>
            <w:proofErr w:type="gramStart"/>
            <w:r w:rsidRPr="00424394">
              <w:rPr>
                <w:rFonts w:ascii="Arial" w:hAnsi="Arial" w:cs="Arial"/>
                <w:sz w:val="18"/>
                <w:szCs w:val="18"/>
              </w:rPr>
              <w:t>time period</w:t>
            </w:r>
            <w:proofErr w:type="gramEnd"/>
            <w:r w:rsidRPr="00424394">
              <w:rPr>
                <w:rFonts w:ascii="Arial" w:hAnsi="Arial" w:cs="Arial"/>
                <w:sz w:val="18"/>
                <w:szCs w:val="18"/>
              </w:rPr>
              <w:t xml:space="preserve"> unused quota. It holds either the value configured in </w:t>
            </w:r>
            <w:r w:rsidRPr="001B69A8">
              <w:rPr>
                <w:rFonts w:ascii="Arial" w:hAnsi="Arial" w:cs="Arial"/>
                <w:sz w:val="18"/>
                <w:szCs w:val="18"/>
              </w:rPr>
              <w:t>SMF</w:t>
            </w:r>
            <w:r w:rsidRPr="00424394">
              <w:rPr>
                <w:rFonts w:ascii="Arial" w:hAnsi="Arial" w:cs="Arial"/>
                <w:sz w:val="18"/>
                <w:szCs w:val="18"/>
              </w:rPr>
              <w:t xml:space="preserve">, if it is supported, or the value to be used as received from the </w:t>
            </w:r>
            <w:r w:rsidRPr="001B69A8">
              <w:rPr>
                <w:rFonts w:ascii="Arial" w:hAnsi="Arial" w:cs="Arial"/>
                <w:sz w:val="18"/>
                <w:szCs w:val="18"/>
              </w:rPr>
              <w:t>CHF</w:t>
            </w:r>
            <w:r w:rsidRPr="00424394">
              <w:rPr>
                <w:rFonts w:ascii="Arial" w:hAnsi="Arial" w:cs="Arial"/>
                <w:sz w:val="18"/>
                <w:szCs w:val="18"/>
              </w:rPr>
              <w:t>. A value of zero indicates that this mechanism shall not be used.</w:t>
            </w:r>
          </w:p>
          <w:p w14:paraId="43BC09AE" w14:textId="77777777" w:rsidR="00EB1699" w:rsidRPr="00424394" w:rsidRDefault="00EB1699" w:rsidP="009A268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85F8D">
              <w:rPr>
                <w:rFonts w:ascii="Arial" w:hAnsi="Arial" w:cs="Arial"/>
                <w:sz w:val="18"/>
                <w:szCs w:val="18"/>
              </w:rPr>
              <w:t>This field is not applicable to QBC.</w:t>
            </w:r>
          </w:p>
        </w:tc>
      </w:tr>
      <w:tr w:rsidR="00CF0BC6" w:rsidRPr="00424394" w14:paraId="657CAA8F" w14:textId="77777777" w:rsidTr="009A268A">
        <w:trPr>
          <w:gridAfter w:val="1"/>
          <w:wAfter w:w="24" w:type="dxa"/>
          <w:cantSplit/>
          <w:jc w:val="center"/>
          <w:ins w:id="109" w:author="Nokia mga1" w:date="2018-11-15T00:09:00Z"/>
        </w:trPr>
        <w:tc>
          <w:tcPr>
            <w:tcW w:w="2545" w:type="dxa"/>
            <w:gridSpan w:val="2"/>
          </w:tcPr>
          <w:p w14:paraId="401AEDF0" w14:textId="60FC5ED0" w:rsidR="00CF0BC6" w:rsidRPr="00CF0BC6" w:rsidRDefault="00CF0BC6">
            <w:pPr>
              <w:pStyle w:val="TAL"/>
              <w:rPr>
                <w:ins w:id="110" w:author="Nokia mga1" w:date="2018-11-15T00:09:00Z"/>
                <w:rPrChange w:id="111" w:author="Nokia mga1" w:date="2018-11-15T00:11:00Z">
                  <w:rPr>
                    <w:ins w:id="112" w:author="Nokia mga1" w:date="2018-11-15T00:09:00Z"/>
                    <w:szCs w:val="18"/>
                  </w:rPr>
                </w:rPrChange>
              </w:rPr>
              <w:pPrChange w:id="113" w:author="Nokia mga1" w:date="2018-11-15T00:11:00Z">
                <w:pPr>
                  <w:pStyle w:val="TAL"/>
                  <w:ind w:firstLineChars="150" w:firstLine="270"/>
                </w:pPr>
              </w:pPrChange>
            </w:pPr>
            <w:ins w:id="114" w:author="Nokia mga1" w:date="2018-11-15T00:10:00Z">
              <w:r w:rsidRPr="00CF0BC6">
                <w:rPr>
                  <w:rPrChange w:id="115" w:author="Nokia mga1" w:date="2018-11-15T00:11:00Z">
                    <w:rPr>
                      <w:lang w:bidi="ar-IQ"/>
                    </w:rPr>
                  </w:rPrChange>
                </w:rPr>
                <w:t>RAN Secondary RAT Usage Report</w:t>
              </w:r>
            </w:ins>
          </w:p>
        </w:tc>
        <w:tc>
          <w:tcPr>
            <w:tcW w:w="856" w:type="dxa"/>
            <w:gridSpan w:val="2"/>
          </w:tcPr>
          <w:p w14:paraId="6426ED52" w14:textId="7C41B61F" w:rsidR="00CF0BC6" w:rsidRPr="002F3ED2" w:rsidRDefault="00CF0BC6" w:rsidP="00CF0BC6">
            <w:pPr>
              <w:pStyle w:val="TAL"/>
              <w:ind w:firstLineChars="150" w:firstLine="270"/>
              <w:rPr>
                <w:ins w:id="116" w:author="Nokia mga1" w:date="2018-11-15T00:09:00Z"/>
                <w:lang w:eastAsia="zh-CN"/>
              </w:rPr>
            </w:pPr>
            <w:ins w:id="117" w:author="Nokia mga1" w:date="2018-11-15T00:10:00Z">
              <w:r>
                <w:rPr>
                  <w:lang w:bidi="ar-IQ"/>
                </w:rPr>
                <w:t>O</w:t>
              </w:r>
              <w:r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5469" w:type="dxa"/>
            <w:gridSpan w:val="2"/>
          </w:tcPr>
          <w:p w14:paraId="446B5A86" w14:textId="7E42F0C2" w:rsidR="00CF0BC6" w:rsidRPr="00424394" w:rsidRDefault="00CF0BC6">
            <w:pPr>
              <w:pStyle w:val="TAL"/>
              <w:rPr>
                <w:ins w:id="118" w:author="Nokia mga1" w:date="2018-11-15T00:09:00Z"/>
                <w:rFonts w:cs="Arial"/>
                <w:szCs w:val="18"/>
              </w:rPr>
              <w:pPrChange w:id="119" w:author="Nokia mga1" w:date="2018-11-15T00:11:00Z">
                <w:pPr>
                  <w:spacing w:after="0"/>
                </w:pPr>
              </w:pPrChange>
            </w:pPr>
            <w:ins w:id="120" w:author="Nokia mga1" w:date="2018-11-15T00:10:00Z">
              <w:r w:rsidRPr="00203EA8">
                <w:t xml:space="preserve">This field holds </w:t>
              </w:r>
            </w:ins>
            <w:ins w:id="121" w:author="Nokia mga1" w:date="2018-11-15T22:54:00Z">
              <w:r w:rsidR="000E0B8C">
                <w:t xml:space="preserve">the </w:t>
              </w:r>
            </w:ins>
            <w:ins w:id="122" w:author="Nokia mga1" w:date="2018-11-15T00:10:00Z">
              <w:r w:rsidRPr="00203EA8">
                <w:t>secondary RAT usage</w:t>
              </w:r>
            </w:ins>
            <w:ins w:id="123" w:author="Nokia mga1" w:date="2018-11-15T22:55:00Z">
              <w:r w:rsidR="000E0B8C">
                <w:t xml:space="preserve"> </w:t>
              </w:r>
              <w:r w:rsidR="000E0B8C" w:rsidRPr="00203EA8">
                <w:t xml:space="preserve">reported from </w:t>
              </w:r>
              <w:r w:rsidR="000E0B8C">
                <w:t>NG-RAN</w:t>
              </w:r>
            </w:ins>
            <w:ins w:id="124" w:author="Nokia mga1" w:date="2018-11-15T00:10:00Z">
              <w:r w:rsidR="000B5895">
                <w:t>.</w:t>
              </w:r>
            </w:ins>
          </w:p>
        </w:tc>
      </w:tr>
      <w:tr w:rsidR="00CF0BC6" w:rsidRPr="00424394" w14:paraId="5F949229" w14:textId="77777777" w:rsidTr="009A268A">
        <w:trPr>
          <w:gridAfter w:val="1"/>
          <w:wAfter w:w="24" w:type="dxa"/>
          <w:cantSplit/>
          <w:jc w:val="center"/>
          <w:ins w:id="125" w:author="Nokia mga1" w:date="2018-11-15T00:09:00Z"/>
        </w:trPr>
        <w:tc>
          <w:tcPr>
            <w:tcW w:w="2545" w:type="dxa"/>
            <w:gridSpan w:val="2"/>
          </w:tcPr>
          <w:p w14:paraId="62FC7998" w14:textId="50547D11" w:rsidR="00CF0BC6" w:rsidRPr="002F3ED2" w:rsidRDefault="00EC2A6C">
            <w:pPr>
              <w:pStyle w:val="TAL"/>
              <w:ind w:left="284"/>
              <w:rPr>
                <w:ins w:id="126" w:author="Nokia mga1" w:date="2018-11-15T00:09:00Z"/>
                <w:szCs w:val="18"/>
              </w:rPr>
              <w:pPrChange w:id="127" w:author="Nokia mga1" w:date="2018-11-15T00:11:00Z">
                <w:pPr>
                  <w:pStyle w:val="TAL"/>
                  <w:ind w:firstLineChars="150" w:firstLine="270"/>
                </w:pPr>
              </w:pPrChange>
            </w:pPr>
            <w:ins w:id="128" w:author="Nokia mga1" w:date="2018-11-15T01:08:00Z">
              <w:r>
                <w:rPr>
                  <w:lang w:eastAsia="zh-CN"/>
                </w:rPr>
                <w:t xml:space="preserve">NG </w:t>
              </w:r>
            </w:ins>
            <w:ins w:id="129" w:author="Nokia mga1" w:date="2018-11-15T01:11:00Z">
              <w:r w:rsidR="006063DD">
                <w:rPr>
                  <w:lang w:eastAsia="zh-CN"/>
                </w:rPr>
                <w:t xml:space="preserve">RAN </w:t>
              </w:r>
            </w:ins>
            <w:ins w:id="130" w:author="Nokia mga1" w:date="2018-11-15T00:10:00Z">
              <w:r w:rsidR="00CF0BC6">
                <w:rPr>
                  <w:lang w:eastAsia="zh-CN"/>
                </w:rPr>
                <w:t>S</w:t>
              </w:r>
              <w:r w:rsidR="00CF0BC6" w:rsidRPr="009E7419">
                <w:rPr>
                  <w:lang w:eastAsia="zh-CN"/>
                </w:rPr>
                <w:t>econdary</w:t>
              </w:r>
              <w:r w:rsidR="00CF0BC6">
                <w:rPr>
                  <w:lang w:eastAsia="zh-CN"/>
                </w:rPr>
                <w:t xml:space="preserve"> </w:t>
              </w:r>
              <w:r w:rsidR="00CF0BC6" w:rsidRPr="009E7419">
                <w:rPr>
                  <w:rFonts w:hint="eastAsia"/>
                  <w:lang w:eastAsia="zh-CN"/>
                </w:rPr>
                <w:t>RAT</w:t>
              </w:r>
              <w:r w:rsidR="00CF0BC6">
                <w:rPr>
                  <w:lang w:eastAsia="zh-CN"/>
                </w:rPr>
                <w:t xml:space="preserve"> </w:t>
              </w:r>
              <w:r w:rsidR="00CF0BC6" w:rsidRPr="009E7419">
                <w:rPr>
                  <w:rFonts w:hint="eastAsia"/>
                  <w:lang w:eastAsia="zh-CN"/>
                </w:rPr>
                <w:t>Type</w:t>
              </w:r>
            </w:ins>
          </w:p>
        </w:tc>
        <w:tc>
          <w:tcPr>
            <w:tcW w:w="856" w:type="dxa"/>
            <w:gridSpan w:val="2"/>
          </w:tcPr>
          <w:p w14:paraId="0AD1ABA4" w14:textId="4A005E8F" w:rsidR="00CF0BC6" w:rsidRPr="002F3ED2" w:rsidRDefault="00CF0BC6" w:rsidP="00CF0BC6">
            <w:pPr>
              <w:pStyle w:val="TAL"/>
              <w:ind w:firstLineChars="150" w:firstLine="270"/>
              <w:rPr>
                <w:ins w:id="131" w:author="Nokia mga1" w:date="2018-11-15T00:09:00Z"/>
                <w:lang w:eastAsia="zh-CN"/>
              </w:rPr>
            </w:pPr>
            <w:ins w:id="132" w:author="Nokia mga1" w:date="2018-11-15T00:10:00Z">
              <w:r w:rsidRPr="002F3ED2">
                <w:rPr>
                  <w:lang w:eastAsia="zh-CN"/>
                </w:rPr>
                <w:t>O</w:t>
              </w:r>
              <w:r w:rsidRPr="002F3ED2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5469" w:type="dxa"/>
            <w:gridSpan w:val="2"/>
          </w:tcPr>
          <w:p w14:paraId="28B269E1" w14:textId="2F2ED91F" w:rsidR="00CF0BC6" w:rsidRPr="00424394" w:rsidRDefault="00CF0BC6">
            <w:pPr>
              <w:pStyle w:val="TAL"/>
              <w:rPr>
                <w:ins w:id="133" w:author="Nokia mga1" w:date="2018-11-15T00:09:00Z"/>
                <w:rFonts w:cs="Arial"/>
                <w:szCs w:val="18"/>
              </w:rPr>
              <w:pPrChange w:id="134" w:author="Nokia mga1" w:date="2018-11-15T00:11:00Z">
                <w:pPr>
                  <w:spacing w:after="0"/>
                </w:pPr>
              </w:pPrChange>
            </w:pPr>
            <w:ins w:id="135" w:author="Nokia mga1" w:date="2018-11-15T00:10:00Z">
              <w:r w:rsidRPr="009E7419">
                <w:t xml:space="preserve">This field holds </w:t>
              </w:r>
              <w:r>
                <w:t xml:space="preserve">the value of Secondary RAT Type, as provided by the </w:t>
              </w:r>
            </w:ins>
            <w:ins w:id="136" w:author="Nokia mga1" w:date="2018-11-15T01:08:00Z">
              <w:r w:rsidR="006063DD">
                <w:t>NG-</w:t>
              </w:r>
            </w:ins>
            <w:ins w:id="137" w:author="Nokia mga1" w:date="2018-11-15T00:10:00Z">
              <w:r>
                <w:t xml:space="preserve">RAN. </w:t>
              </w:r>
            </w:ins>
          </w:p>
        </w:tc>
      </w:tr>
      <w:tr w:rsidR="00DC3CBE" w:rsidRPr="00424394" w14:paraId="6BC96302" w14:textId="77777777" w:rsidTr="009A268A">
        <w:trPr>
          <w:gridAfter w:val="1"/>
          <w:wAfter w:w="24" w:type="dxa"/>
          <w:cantSplit/>
          <w:jc w:val="center"/>
          <w:ins w:id="138" w:author="Nokia mga1" w:date="2018-11-15T19:04:00Z"/>
        </w:trPr>
        <w:tc>
          <w:tcPr>
            <w:tcW w:w="2545" w:type="dxa"/>
            <w:gridSpan w:val="2"/>
          </w:tcPr>
          <w:p w14:paraId="5B20BB46" w14:textId="7C25C2ED" w:rsidR="00DC3CBE" w:rsidRDefault="00DC3CBE">
            <w:pPr>
              <w:pStyle w:val="TAL"/>
              <w:ind w:left="284"/>
              <w:rPr>
                <w:ins w:id="139" w:author="Nokia mga1" w:date="2018-11-15T19:04:00Z"/>
                <w:lang w:eastAsia="zh-CN"/>
              </w:rPr>
            </w:pPr>
            <w:proofErr w:type="spellStart"/>
            <w:ins w:id="140" w:author="Nokia mga1" w:date="2018-11-15T19:06:00Z">
              <w:r>
                <w:t>Qos</w:t>
              </w:r>
              <w:proofErr w:type="spellEnd"/>
              <w:r>
                <w:t xml:space="preserve"> Flows Usage </w:t>
              </w:r>
            </w:ins>
            <w:ins w:id="141" w:author="Nokia mga1" w:date="2018-11-15T19:09:00Z">
              <w:r>
                <w:t>Reports</w:t>
              </w:r>
            </w:ins>
          </w:p>
        </w:tc>
        <w:tc>
          <w:tcPr>
            <w:tcW w:w="856" w:type="dxa"/>
            <w:gridSpan w:val="2"/>
          </w:tcPr>
          <w:p w14:paraId="11BD576E" w14:textId="14B3F11A" w:rsidR="00DC3CBE" w:rsidRPr="002F3ED2" w:rsidRDefault="00DC3CBE" w:rsidP="00CF0BC6">
            <w:pPr>
              <w:pStyle w:val="TAL"/>
              <w:ind w:firstLineChars="150" w:firstLine="270"/>
              <w:rPr>
                <w:ins w:id="142" w:author="Nokia mga1" w:date="2018-11-15T19:04:00Z"/>
                <w:lang w:eastAsia="zh-CN"/>
              </w:rPr>
            </w:pPr>
            <w:ins w:id="143" w:author="Nokia mga1" w:date="2018-11-15T19:06:00Z">
              <w:r w:rsidRPr="002F3ED2">
                <w:rPr>
                  <w:lang w:eastAsia="zh-CN"/>
                </w:rPr>
                <w:t>O</w:t>
              </w:r>
              <w:r w:rsidRPr="002F3ED2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5469" w:type="dxa"/>
            <w:gridSpan w:val="2"/>
          </w:tcPr>
          <w:p w14:paraId="27CFD920" w14:textId="1BF5EA84" w:rsidR="00DC3CBE" w:rsidRPr="009E7419" w:rsidRDefault="000E0B8C">
            <w:pPr>
              <w:pStyle w:val="TAL"/>
              <w:rPr>
                <w:ins w:id="144" w:author="Nokia mga1" w:date="2018-11-15T19:04:00Z"/>
              </w:rPr>
            </w:pPr>
            <w:ins w:id="145" w:author="Nokia mga1" w:date="2018-11-15T22:53:00Z">
              <w:r w:rsidRPr="00203EA8">
                <w:t xml:space="preserve">This field holds a list of containers </w:t>
              </w:r>
              <w:r>
                <w:t xml:space="preserve">per QFI with volumes reported, </w:t>
              </w:r>
              <w:r w:rsidRPr="00203EA8">
                <w:t>each container is time stamped.</w:t>
              </w:r>
            </w:ins>
          </w:p>
        </w:tc>
      </w:tr>
      <w:tr w:rsidR="00B10980" w:rsidRPr="00424394" w14:paraId="774C3A88" w14:textId="77777777" w:rsidTr="00DC3CBE">
        <w:trPr>
          <w:gridAfter w:val="1"/>
          <w:wAfter w:w="24" w:type="dxa"/>
          <w:cantSplit/>
          <w:jc w:val="center"/>
          <w:ins w:id="146" w:author="Nokia mga1" w:date="2018-11-15T01:59:00Z"/>
        </w:trPr>
        <w:tc>
          <w:tcPr>
            <w:tcW w:w="2545" w:type="dxa"/>
            <w:gridSpan w:val="2"/>
          </w:tcPr>
          <w:p w14:paraId="429C45AA" w14:textId="77777777" w:rsidR="00B10980" w:rsidRPr="002F3ED2" w:rsidRDefault="00B10980">
            <w:pPr>
              <w:pStyle w:val="TAL"/>
              <w:ind w:left="568"/>
              <w:rPr>
                <w:ins w:id="147" w:author="Nokia mga1" w:date="2018-11-15T01:59:00Z"/>
                <w:szCs w:val="18"/>
              </w:rPr>
              <w:pPrChange w:id="148" w:author="Nokia mga1" w:date="2018-11-15T19:07:00Z">
                <w:pPr>
                  <w:pStyle w:val="TAL"/>
                  <w:ind w:left="284"/>
                </w:pPr>
              </w:pPrChange>
            </w:pPr>
            <w:ins w:id="149" w:author="Nokia mga1" w:date="2018-11-15T01:59:00Z">
              <w:r w:rsidRPr="0015394E">
                <w:rPr>
                  <w:lang w:bidi="ar-IQ"/>
                </w:rPr>
                <w:t>QoS Flow Id</w:t>
              </w:r>
            </w:ins>
          </w:p>
        </w:tc>
        <w:tc>
          <w:tcPr>
            <w:tcW w:w="856" w:type="dxa"/>
            <w:gridSpan w:val="2"/>
          </w:tcPr>
          <w:p w14:paraId="00295EC2" w14:textId="77777777" w:rsidR="00B10980" w:rsidRPr="002F3ED2" w:rsidRDefault="00B10980" w:rsidP="00DC3CBE">
            <w:pPr>
              <w:pStyle w:val="TAL"/>
              <w:ind w:firstLineChars="150" w:firstLine="270"/>
              <w:rPr>
                <w:ins w:id="150" w:author="Nokia mga1" w:date="2018-11-15T01:59:00Z"/>
                <w:lang w:eastAsia="zh-CN"/>
              </w:rPr>
            </w:pPr>
            <w:ins w:id="151" w:author="Nokia mga1" w:date="2018-11-15T01:59:00Z">
              <w:r w:rsidRPr="002F3ED2">
                <w:rPr>
                  <w:lang w:eastAsia="zh-CN"/>
                </w:rPr>
                <w:t>O</w:t>
              </w:r>
              <w:r>
                <w:rPr>
                  <w:rFonts w:hint="eastAsia"/>
                  <w:vertAlign w:val="subscript"/>
                  <w:lang w:eastAsia="zh-CN"/>
                </w:rPr>
                <w:t>M</w:t>
              </w:r>
            </w:ins>
          </w:p>
        </w:tc>
        <w:tc>
          <w:tcPr>
            <w:tcW w:w="5469" w:type="dxa"/>
            <w:gridSpan w:val="2"/>
          </w:tcPr>
          <w:p w14:paraId="4E24DD57" w14:textId="77777777" w:rsidR="00B10980" w:rsidRPr="00424394" w:rsidRDefault="00B10980" w:rsidP="00DC3CBE">
            <w:pPr>
              <w:pStyle w:val="TAL"/>
              <w:rPr>
                <w:ins w:id="152" w:author="Nokia mga1" w:date="2018-11-15T01:59:00Z"/>
                <w:rFonts w:cs="Arial"/>
                <w:szCs w:val="18"/>
              </w:rPr>
            </w:pPr>
            <w:ins w:id="153" w:author="Nokia mga1" w:date="2018-11-15T01:59:00Z">
              <w:r w:rsidRPr="0015394E">
                <w:rPr>
                  <w:lang w:val="en-US" w:eastAsia="zh-CN" w:bidi="ar-IQ"/>
                </w:rPr>
                <w:t xml:space="preserve">This field </w:t>
              </w:r>
              <w:r w:rsidRPr="0015394E">
                <w:rPr>
                  <w:lang w:eastAsia="zh-CN" w:bidi="ar-IQ"/>
                </w:rPr>
                <w:t>holds the QoS flow</w:t>
              </w:r>
              <w:r w:rsidRPr="0015394E">
                <w:t xml:space="preserve"> </w:t>
              </w:r>
              <w:r>
                <w:t>Identifier (QFI)</w:t>
              </w:r>
            </w:ins>
          </w:p>
        </w:tc>
      </w:tr>
      <w:tr w:rsidR="00CF0BC6" w:rsidRPr="00424394" w14:paraId="1711C37E" w14:textId="77777777" w:rsidTr="009A268A">
        <w:trPr>
          <w:gridAfter w:val="1"/>
          <w:wAfter w:w="24" w:type="dxa"/>
          <w:cantSplit/>
          <w:jc w:val="center"/>
          <w:ins w:id="154" w:author="Nokia mga1" w:date="2018-11-15T00:09:00Z"/>
        </w:trPr>
        <w:tc>
          <w:tcPr>
            <w:tcW w:w="2545" w:type="dxa"/>
            <w:gridSpan w:val="2"/>
          </w:tcPr>
          <w:p w14:paraId="274B1F04" w14:textId="0D93DEAC" w:rsidR="00CF0BC6" w:rsidRPr="002F3ED2" w:rsidRDefault="00CF0BC6">
            <w:pPr>
              <w:pStyle w:val="TAL"/>
              <w:ind w:left="568"/>
              <w:rPr>
                <w:ins w:id="155" w:author="Nokia mga1" w:date="2018-11-15T00:09:00Z"/>
                <w:szCs w:val="18"/>
              </w:rPr>
              <w:pPrChange w:id="156" w:author="Nokia mga1" w:date="2018-11-15T19:07:00Z">
                <w:pPr>
                  <w:pStyle w:val="TAL"/>
                  <w:ind w:firstLineChars="150" w:firstLine="270"/>
                </w:pPr>
              </w:pPrChange>
            </w:pPr>
            <w:ins w:id="157" w:author="Nokia mga1" w:date="2018-11-15T00:10:00Z">
              <w:r w:rsidRPr="009E7419">
                <w:t>Start</w:t>
              </w:r>
              <w:r>
                <w:t xml:space="preserve"> </w:t>
              </w:r>
              <w:r w:rsidRPr="009E7419">
                <w:t>Timestamp</w:t>
              </w:r>
            </w:ins>
          </w:p>
        </w:tc>
        <w:tc>
          <w:tcPr>
            <w:tcW w:w="856" w:type="dxa"/>
            <w:gridSpan w:val="2"/>
          </w:tcPr>
          <w:p w14:paraId="07F1AAD5" w14:textId="7CD224D4" w:rsidR="00CF0BC6" w:rsidRPr="002F3ED2" w:rsidRDefault="00CF0BC6" w:rsidP="00CF0BC6">
            <w:pPr>
              <w:pStyle w:val="TAL"/>
              <w:ind w:firstLineChars="150" w:firstLine="270"/>
              <w:rPr>
                <w:ins w:id="158" w:author="Nokia mga1" w:date="2018-11-15T00:09:00Z"/>
                <w:lang w:eastAsia="zh-CN"/>
              </w:rPr>
            </w:pPr>
            <w:ins w:id="159" w:author="Nokia mga1" w:date="2018-11-15T00:10:00Z">
              <w:r w:rsidRPr="002F3ED2">
                <w:rPr>
                  <w:lang w:eastAsia="zh-CN"/>
                </w:rPr>
                <w:t>O</w:t>
              </w:r>
              <w:r w:rsidRPr="002F3ED2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5469" w:type="dxa"/>
            <w:gridSpan w:val="2"/>
          </w:tcPr>
          <w:p w14:paraId="5D3360B4" w14:textId="24DBC9A3" w:rsidR="00CF0BC6" w:rsidRPr="00424394" w:rsidRDefault="00CF0BC6">
            <w:pPr>
              <w:pStyle w:val="TAL"/>
              <w:rPr>
                <w:ins w:id="160" w:author="Nokia mga1" w:date="2018-11-15T00:09:00Z"/>
                <w:rFonts w:cs="Arial"/>
                <w:szCs w:val="18"/>
              </w:rPr>
              <w:pPrChange w:id="161" w:author="Nokia mga1" w:date="2018-11-15T00:11:00Z">
                <w:pPr>
                  <w:spacing w:after="0"/>
                </w:pPr>
              </w:pPrChange>
            </w:pPr>
            <w:ins w:id="162" w:author="Nokia mga1" w:date="2018-11-15T00:10:00Z">
              <w:r w:rsidRPr="009E7419">
                <w:t xml:space="preserve">This field holds </w:t>
              </w:r>
              <w:r w:rsidRPr="00BB6156">
                <w:rPr>
                  <w:noProof/>
                </w:rPr>
                <w:t xml:space="preserve">the </w:t>
              </w:r>
              <w:r>
                <w:rPr>
                  <w:noProof/>
                </w:rPr>
                <w:t xml:space="preserve">start </w:t>
              </w:r>
              <w:r w:rsidRPr="00BB6156">
                <w:rPr>
                  <w:noProof/>
                </w:rPr>
                <w:t>time</w:t>
              </w:r>
              <w:r>
                <w:rPr>
                  <w:noProof/>
                </w:rPr>
                <w:t>stamp of</w:t>
              </w:r>
              <w:r w:rsidRPr="00BB6156">
                <w:rPr>
                  <w:noProof/>
                </w:rPr>
                <w:t xml:space="preserve"> the </w:t>
              </w:r>
              <w:r>
                <w:rPr>
                  <w:noProof/>
                </w:rPr>
                <w:t>collected usage</w:t>
              </w:r>
              <w:r w:rsidRPr="00BB6156">
                <w:rPr>
                  <w:noProof/>
                </w:rPr>
                <w:t>.</w:t>
              </w:r>
            </w:ins>
          </w:p>
        </w:tc>
      </w:tr>
      <w:tr w:rsidR="00CF0BC6" w:rsidRPr="00424394" w14:paraId="3F2AB594" w14:textId="77777777" w:rsidTr="009A268A">
        <w:trPr>
          <w:gridAfter w:val="1"/>
          <w:wAfter w:w="24" w:type="dxa"/>
          <w:cantSplit/>
          <w:jc w:val="center"/>
          <w:ins w:id="163" w:author="Nokia mga1" w:date="2018-11-15T00:09:00Z"/>
        </w:trPr>
        <w:tc>
          <w:tcPr>
            <w:tcW w:w="2545" w:type="dxa"/>
            <w:gridSpan w:val="2"/>
          </w:tcPr>
          <w:p w14:paraId="0F18575D" w14:textId="1ED325FE" w:rsidR="00CF0BC6" w:rsidRPr="002F3ED2" w:rsidRDefault="00CF0BC6">
            <w:pPr>
              <w:pStyle w:val="TAL"/>
              <w:ind w:left="568"/>
              <w:rPr>
                <w:ins w:id="164" w:author="Nokia mga1" w:date="2018-11-15T00:09:00Z"/>
                <w:szCs w:val="18"/>
              </w:rPr>
              <w:pPrChange w:id="165" w:author="Nokia mga1" w:date="2018-11-15T19:07:00Z">
                <w:pPr>
                  <w:pStyle w:val="TAL"/>
                  <w:ind w:firstLineChars="150" w:firstLine="270"/>
                </w:pPr>
              </w:pPrChange>
            </w:pPr>
            <w:ins w:id="166" w:author="Nokia mga1" w:date="2018-11-15T00:10:00Z">
              <w:r w:rsidRPr="009E7419">
                <w:t>End</w:t>
              </w:r>
              <w:r>
                <w:t xml:space="preserve"> </w:t>
              </w:r>
              <w:r w:rsidRPr="009E7419">
                <w:t>Timestamp</w:t>
              </w:r>
            </w:ins>
          </w:p>
        </w:tc>
        <w:tc>
          <w:tcPr>
            <w:tcW w:w="856" w:type="dxa"/>
            <w:gridSpan w:val="2"/>
          </w:tcPr>
          <w:p w14:paraId="33DC471A" w14:textId="25654875" w:rsidR="00CF0BC6" w:rsidRPr="002F3ED2" w:rsidRDefault="00CF0BC6" w:rsidP="00CF0BC6">
            <w:pPr>
              <w:pStyle w:val="TAL"/>
              <w:ind w:firstLineChars="150" w:firstLine="270"/>
              <w:rPr>
                <w:ins w:id="167" w:author="Nokia mga1" w:date="2018-11-15T00:09:00Z"/>
                <w:lang w:eastAsia="zh-CN"/>
              </w:rPr>
            </w:pPr>
            <w:ins w:id="168" w:author="Nokia mga1" w:date="2018-11-15T00:10:00Z">
              <w:r w:rsidRPr="002F3ED2">
                <w:rPr>
                  <w:lang w:eastAsia="zh-CN"/>
                </w:rPr>
                <w:t>O</w:t>
              </w:r>
              <w:r w:rsidRPr="002F3ED2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5469" w:type="dxa"/>
            <w:gridSpan w:val="2"/>
          </w:tcPr>
          <w:p w14:paraId="24A092C1" w14:textId="39997969" w:rsidR="00CF0BC6" w:rsidRPr="00424394" w:rsidRDefault="00CF0BC6">
            <w:pPr>
              <w:pStyle w:val="TAL"/>
              <w:rPr>
                <w:ins w:id="169" w:author="Nokia mga1" w:date="2018-11-15T00:09:00Z"/>
                <w:rFonts w:cs="Arial"/>
                <w:szCs w:val="18"/>
              </w:rPr>
              <w:pPrChange w:id="170" w:author="Nokia mga1" w:date="2018-11-15T00:11:00Z">
                <w:pPr>
                  <w:spacing w:after="0"/>
                </w:pPr>
              </w:pPrChange>
            </w:pPr>
            <w:ins w:id="171" w:author="Nokia mga1" w:date="2018-11-15T00:10:00Z">
              <w:r w:rsidRPr="009E7419">
                <w:t xml:space="preserve">This field holds </w:t>
              </w:r>
              <w:r w:rsidRPr="00BB6156">
                <w:rPr>
                  <w:noProof/>
                </w:rPr>
                <w:t xml:space="preserve">the </w:t>
              </w:r>
              <w:r>
                <w:rPr>
                  <w:noProof/>
                </w:rPr>
                <w:t xml:space="preserve">end </w:t>
              </w:r>
              <w:r w:rsidRPr="00BB6156">
                <w:rPr>
                  <w:noProof/>
                </w:rPr>
                <w:t>time</w:t>
              </w:r>
              <w:r>
                <w:rPr>
                  <w:noProof/>
                </w:rPr>
                <w:t>stamp of</w:t>
              </w:r>
              <w:r w:rsidRPr="00BB6156">
                <w:rPr>
                  <w:noProof/>
                </w:rPr>
                <w:t xml:space="preserve"> the </w:t>
              </w:r>
              <w:r>
                <w:rPr>
                  <w:noProof/>
                </w:rPr>
                <w:t>collected usage</w:t>
              </w:r>
              <w:r w:rsidRPr="00BB6156">
                <w:rPr>
                  <w:noProof/>
                </w:rPr>
                <w:t>.</w:t>
              </w:r>
            </w:ins>
          </w:p>
        </w:tc>
      </w:tr>
      <w:tr w:rsidR="00CF0BC6" w:rsidRPr="00424394" w14:paraId="62528E1E" w14:textId="77777777" w:rsidTr="009A268A">
        <w:trPr>
          <w:gridAfter w:val="1"/>
          <w:wAfter w:w="24" w:type="dxa"/>
          <w:cantSplit/>
          <w:jc w:val="center"/>
          <w:ins w:id="172" w:author="Nokia mga1" w:date="2018-11-15T00:10:00Z"/>
        </w:trPr>
        <w:tc>
          <w:tcPr>
            <w:tcW w:w="2545" w:type="dxa"/>
            <w:gridSpan w:val="2"/>
          </w:tcPr>
          <w:p w14:paraId="586F0C46" w14:textId="4A598726" w:rsidR="00CF0BC6" w:rsidRPr="002F3ED2" w:rsidRDefault="00CF0BC6">
            <w:pPr>
              <w:pStyle w:val="TAL"/>
              <w:ind w:left="568"/>
              <w:rPr>
                <w:ins w:id="173" w:author="Nokia mga1" w:date="2018-11-15T00:10:00Z"/>
                <w:szCs w:val="18"/>
              </w:rPr>
              <w:pPrChange w:id="174" w:author="Nokia mga1" w:date="2018-11-15T19:07:00Z">
                <w:pPr>
                  <w:pStyle w:val="TAL"/>
                  <w:ind w:firstLineChars="150" w:firstLine="270"/>
                </w:pPr>
              </w:pPrChange>
            </w:pPr>
            <w:ins w:id="175" w:author="Nokia mga1" w:date="2018-11-15T00:10:00Z">
              <w:r>
                <w:t>Downlink Volume</w:t>
              </w:r>
            </w:ins>
          </w:p>
        </w:tc>
        <w:tc>
          <w:tcPr>
            <w:tcW w:w="856" w:type="dxa"/>
            <w:gridSpan w:val="2"/>
          </w:tcPr>
          <w:p w14:paraId="3736C45A" w14:textId="67A2A571" w:rsidR="00CF0BC6" w:rsidRPr="002F3ED2" w:rsidRDefault="00CF0BC6" w:rsidP="00CF0BC6">
            <w:pPr>
              <w:pStyle w:val="TAL"/>
              <w:ind w:firstLineChars="150" w:firstLine="270"/>
              <w:rPr>
                <w:ins w:id="176" w:author="Nokia mga1" w:date="2018-11-15T00:10:00Z"/>
                <w:lang w:eastAsia="zh-CN"/>
              </w:rPr>
            </w:pPr>
            <w:ins w:id="177" w:author="Nokia mga1" w:date="2018-11-15T00:10:00Z">
              <w:r w:rsidRPr="00ED528D">
                <w:rPr>
                  <w:lang w:bidi="ar-IQ"/>
                </w:rPr>
                <w:t>O</w:t>
              </w:r>
              <w:r w:rsidRPr="00ED528D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5469" w:type="dxa"/>
            <w:gridSpan w:val="2"/>
          </w:tcPr>
          <w:p w14:paraId="4B179240" w14:textId="65B1C01B" w:rsidR="00CF0BC6" w:rsidRPr="00424394" w:rsidRDefault="00CF0BC6">
            <w:pPr>
              <w:pStyle w:val="TAL"/>
              <w:rPr>
                <w:ins w:id="178" w:author="Nokia mga1" w:date="2018-11-15T00:10:00Z"/>
                <w:rFonts w:cs="Arial"/>
                <w:szCs w:val="18"/>
              </w:rPr>
              <w:pPrChange w:id="179" w:author="Nokia mga1" w:date="2018-11-15T00:11:00Z">
                <w:pPr>
                  <w:spacing w:after="0"/>
                </w:pPr>
              </w:pPrChange>
            </w:pPr>
            <w:ins w:id="180" w:author="Nokia mga1" w:date="2018-11-15T00:10:00Z">
              <w:r>
                <w:t>This field holds the amount of used volume in downlink direction.</w:t>
              </w:r>
            </w:ins>
          </w:p>
        </w:tc>
      </w:tr>
      <w:tr w:rsidR="00DC3CBE" w:rsidRPr="00424394" w14:paraId="72F5A476" w14:textId="77777777" w:rsidTr="00DC3CBE">
        <w:trPr>
          <w:gridAfter w:val="1"/>
          <w:wAfter w:w="24" w:type="dxa"/>
          <w:cantSplit/>
          <w:jc w:val="center"/>
          <w:ins w:id="181" w:author="Nokia mga1" w:date="2018-11-15T19:07:00Z"/>
        </w:trPr>
        <w:tc>
          <w:tcPr>
            <w:tcW w:w="2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955BA" w14:textId="77777777" w:rsidR="00DC3CBE" w:rsidRPr="00DC3CBE" w:rsidRDefault="00DC3CBE">
            <w:pPr>
              <w:pStyle w:val="TAL"/>
              <w:ind w:left="568"/>
              <w:rPr>
                <w:ins w:id="182" w:author="Nokia mga1" w:date="2018-11-15T19:07:00Z"/>
              </w:rPr>
              <w:pPrChange w:id="183" w:author="Nokia mga1" w:date="2018-11-15T19:07:00Z">
                <w:pPr>
                  <w:pStyle w:val="TAL"/>
                  <w:ind w:left="284"/>
                </w:pPr>
              </w:pPrChange>
            </w:pPr>
            <w:ins w:id="184" w:author="Nokia mga1" w:date="2018-11-15T19:07:00Z">
              <w:r>
                <w:t>Uplink Volume</w:t>
              </w:r>
            </w:ins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A8DFA" w14:textId="77777777" w:rsidR="00DC3CBE" w:rsidRPr="002F3ED2" w:rsidRDefault="00DC3CBE" w:rsidP="00DC3CBE">
            <w:pPr>
              <w:pStyle w:val="TAL"/>
              <w:ind w:firstLineChars="150" w:firstLine="270"/>
              <w:rPr>
                <w:ins w:id="185" w:author="Nokia mga1" w:date="2018-11-15T19:07:00Z"/>
                <w:lang w:bidi="ar-IQ"/>
              </w:rPr>
            </w:pPr>
            <w:ins w:id="186" w:author="Nokia mga1" w:date="2018-11-15T19:07:00Z">
              <w:r w:rsidRPr="00ED528D">
                <w:rPr>
                  <w:lang w:bidi="ar-IQ"/>
                </w:rPr>
                <w:t>O</w:t>
              </w:r>
              <w:r w:rsidRPr="00DC3CBE">
                <w:rPr>
                  <w:lang w:bidi="ar-IQ"/>
                </w:rPr>
                <w:t>C</w:t>
              </w:r>
            </w:ins>
          </w:p>
        </w:tc>
        <w:tc>
          <w:tcPr>
            <w:tcW w:w="5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55548" w14:textId="77777777" w:rsidR="00DC3CBE" w:rsidRPr="00DC3CBE" w:rsidRDefault="00DC3CBE" w:rsidP="00DC3CBE">
            <w:pPr>
              <w:pStyle w:val="TAL"/>
              <w:rPr>
                <w:ins w:id="187" w:author="Nokia mga1" w:date="2018-11-15T19:07:00Z"/>
              </w:rPr>
            </w:pPr>
            <w:ins w:id="188" w:author="Nokia mga1" w:date="2018-11-15T19:07:00Z">
              <w:r>
                <w:t>This field holds the amount of used volume in uplink direction.</w:t>
              </w:r>
            </w:ins>
          </w:p>
        </w:tc>
      </w:tr>
    </w:tbl>
    <w:p w14:paraId="36758029" w14:textId="12C1E20A" w:rsidR="00A749FC" w:rsidDel="00DC3CBE" w:rsidRDefault="00A749FC" w:rsidP="00A749FC">
      <w:pPr>
        <w:pStyle w:val="EditorsNote"/>
        <w:rPr>
          <w:del w:id="189" w:author="Nokia mga1" w:date="2018-11-15T19:07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749FC" w14:paraId="1F254F31" w14:textId="77777777" w:rsidTr="009A268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16AF427" w14:textId="77777777" w:rsidR="00A749FC" w:rsidRDefault="00A749FC" w:rsidP="009A268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7763DCD9" w14:textId="77777777" w:rsidR="00A749FC" w:rsidRPr="00CB2621" w:rsidRDefault="00A749FC" w:rsidP="00A749FC">
      <w:pPr>
        <w:pStyle w:val="EditorsNote"/>
      </w:pPr>
    </w:p>
    <w:p w14:paraId="798F7319" w14:textId="77777777" w:rsidR="00DD7399" w:rsidRPr="00424394" w:rsidRDefault="00DD7399" w:rsidP="00EB1699"/>
    <w:p w14:paraId="611284FA" w14:textId="77777777" w:rsidR="00DD7399" w:rsidRPr="00424394" w:rsidRDefault="00DD7399" w:rsidP="00DD7399">
      <w:pPr>
        <w:pStyle w:val="Heading3"/>
      </w:pPr>
      <w:bookmarkStart w:id="190" w:name="_Toc523498252"/>
      <w:r w:rsidRPr="00424394">
        <w:t>6.2.2</w:t>
      </w:r>
      <w:r w:rsidRPr="00424394">
        <w:tab/>
        <w:t>Detailed message format for converged charging</w:t>
      </w:r>
      <w:bookmarkEnd w:id="190"/>
    </w:p>
    <w:p w14:paraId="1E8463C2" w14:textId="77777777" w:rsidR="00DD7399" w:rsidRDefault="00DD7399" w:rsidP="00DD7399">
      <w:pPr>
        <w:keepNext/>
      </w:pPr>
      <w:r>
        <w:t xml:space="preserve">The following clause specifies per Operation Type the charging data that are sent by SMF for </w:t>
      </w:r>
      <w:r w:rsidRPr="008330F9">
        <w:rPr>
          <w:lang w:bidi="ar-IQ"/>
        </w:rPr>
        <w:t xml:space="preserve">5G data connectivity </w:t>
      </w:r>
      <w:r w:rsidRPr="008330F9">
        <w:t xml:space="preserve">converged </w:t>
      </w:r>
      <w:r w:rsidRPr="008330F9">
        <w:rPr>
          <w:lang w:bidi="ar-IQ"/>
        </w:rPr>
        <w:t>charging</w:t>
      </w:r>
      <w:r>
        <w:t xml:space="preserve">. </w:t>
      </w:r>
    </w:p>
    <w:p w14:paraId="57F3C365" w14:textId="77777777" w:rsidR="00DD7399" w:rsidRDefault="00DD7399" w:rsidP="00DD7399">
      <w:pPr>
        <w:rPr>
          <w:rFonts w:eastAsia="MS Mincho"/>
        </w:rPr>
      </w:pPr>
      <w:r>
        <w:rPr>
          <w:rFonts w:eastAsia="MS Mincho"/>
        </w:rPr>
        <w:t>The Operation Types are listed in the following order:</w:t>
      </w:r>
      <w:r w:rsidRPr="001D28B9">
        <w:rPr>
          <w:rFonts w:eastAsia="MS Mincho"/>
        </w:rPr>
        <w:t xml:space="preserve"> </w:t>
      </w:r>
      <w:r>
        <w:rPr>
          <w:rFonts w:eastAsia="MS Mincho"/>
        </w:rPr>
        <w:t xml:space="preserve">I (Initial)/U (Update)/T (Termination)/E (Event). Therefore, when all Operation Types are possible it is marked as IUTE. If only some Operation Types are allowed for a node, only the appropriate letters are used (i.e. IUT or E) as indicated in the table heading. The omission of an Operation Type for a </w:t>
      </w:r>
      <w:proofErr w:type="gramStart"/>
      <w:r>
        <w:rPr>
          <w:rFonts w:eastAsia="MS Mincho"/>
        </w:rPr>
        <w:t>particular field</w:t>
      </w:r>
      <w:proofErr w:type="gramEnd"/>
      <w:r>
        <w:rPr>
          <w:rFonts w:eastAsia="MS Mincho"/>
        </w:rPr>
        <w:t xml:space="preserve"> is marked with "-" (i.e. IU-E). Also, when an entire field is not allowed in a node the entire cell is marked as "-". </w:t>
      </w:r>
    </w:p>
    <w:p w14:paraId="3D9BE331" w14:textId="77777777" w:rsidR="00DD7399" w:rsidRDefault="00DD7399" w:rsidP="00DD7399">
      <w:pPr>
        <w:keepNext/>
        <w:rPr>
          <w:lang w:eastAsia="zh-CN"/>
        </w:rPr>
      </w:pPr>
      <w:r>
        <w:lastRenderedPageBreak/>
        <w:t>Table 6.2.</w:t>
      </w:r>
      <w:r>
        <w:rPr>
          <w:lang w:eastAsia="zh-CN"/>
        </w:rPr>
        <w:t>2</w:t>
      </w:r>
      <w:r>
        <w:t xml:space="preserve">.1 defines the basic structure of the supported fields in the </w:t>
      </w:r>
      <w:r>
        <w:rPr>
          <w:rFonts w:eastAsia="MS Mincho"/>
          <w:i/>
          <w:iCs/>
        </w:rPr>
        <w:t>Charging Data</w:t>
      </w:r>
      <w:r>
        <w:t xml:space="preserve"> Request message for </w:t>
      </w:r>
      <w:r w:rsidRPr="008330F9">
        <w:rPr>
          <w:lang w:bidi="ar-IQ"/>
        </w:rPr>
        <w:t xml:space="preserve">5G data connectivity </w:t>
      </w:r>
      <w:r w:rsidRPr="008330F9">
        <w:t xml:space="preserve">converged </w:t>
      </w:r>
      <w:r w:rsidRPr="008330F9">
        <w:rPr>
          <w:lang w:bidi="ar-IQ"/>
        </w:rPr>
        <w:t>charging</w:t>
      </w:r>
      <w:r>
        <w:t>.</w:t>
      </w:r>
      <w:r>
        <w:rPr>
          <w:lang w:eastAsia="zh-CN"/>
        </w:rPr>
        <w:t xml:space="preserve">  </w:t>
      </w:r>
    </w:p>
    <w:p w14:paraId="20679F0D" w14:textId="77777777" w:rsidR="00DD7399" w:rsidRDefault="00DD7399" w:rsidP="00DD7399">
      <w:pPr>
        <w:pStyle w:val="TH"/>
        <w:rPr>
          <w:rFonts w:eastAsia="MS Mincho"/>
        </w:rPr>
      </w:pPr>
      <w:r>
        <w:rPr>
          <w:rFonts w:eastAsia="MS Mincho"/>
        </w:rPr>
        <w:t>Table 6.2.</w:t>
      </w:r>
      <w:r>
        <w:rPr>
          <w:lang w:eastAsia="zh-CN"/>
        </w:rPr>
        <w:t>2</w:t>
      </w:r>
      <w:r>
        <w:rPr>
          <w:rFonts w:eastAsia="MS Mincho"/>
        </w:rPr>
        <w:t xml:space="preserve">.1: Supported fields in </w:t>
      </w:r>
      <w:r>
        <w:rPr>
          <w:rFonts w:eastAsia="MS Mincho"/>
          <w:i/>
          <w:iCs/>
        </w:rPr>
        <w:t xml:space="preserve">Charging Data Request </w:t>
      </w:r>
      <w:r>
        <w:rPr>
          <w:rFonts w:eastAsia="MS Mincho"/>
          <w:iCs/>
        </w:rPr>
        <w:t>message</w:t>
      </w:r>
    </w:p>
    <w:tbl>
      <w:tblPr>
        <w:tblW w:w="75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4A0" w:firstRow="1" w:lastRow="0" w:firstColumn="1" w:lastColumn="0" w:noHBand="0" w:noVBand="1"/>
      </w:tblPr>
      <w:tblGrid>
        <w:gridCol w:w="3845"/>
        <w:gridCol w:w="1964"/>
        <w:gridCol w:w="847"/>
        <w:gridCol w:w="847"/>
      </w:tblGrid>
      <w:tr w:rsidR="00DD7399" w14:paraId="51CE8C5C" w14:textId="77777777" w:rsidTr="009A268A">
        <w:trPr>
          <w:cantSplit/>
          <w:tblHeader/>
          <w:jc w:val="center"/>
        </w:trPr>
        <w:tc>
          <w:tcPr>
            <w:tcW w:w="3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24D7DCE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>
              <w:rPr>
                <w:rFonts w:ascii="Arial" w:hAnsi="Arial"/>
                <w:b/>
                <w:sz w:val="18"/>
                <w:lang w:eastAsia="x-none"/>
              </w:rPr>
              <w:t>Information Element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1E017A3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Node Type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CF78CD9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SMF (FBC)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FE3495B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SMF</w:t>
            </w:r>
          </w:p>
          <w:p w14:paraId="0D8210E3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(QBC)</w:t>
            </w:r>
          </w:p>
        </w:tc>
      </w:tr>
      <w:tr w:rsidR="00DD7399" w14:paraId="0BC4369A" w14:textId="77777777" w:rsidTr="009A268A">
        <w:trPr>
          <w:cantSplit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EB9297" w14:textId="77777777" w:rsidR="00DD7399" w:rsidRDefault="00DD7399" w:rsidP="009A268A">
            <w:pPr>
              <w:spacing w:after="0"/>
              <w:rPr>
                <w:rFonts w:ascii="Arial" w:hAnsi="Arial"/>
                <w:b/>
                <w:sz w:val="18"/>
                <w:lang w:eastAsia="x-none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7639DA6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>
              <w:rPr>
                <w:rFonts w:ascii="Arial" w:hAnsi="Arial"/>
                <w:b/>
                <w:sz w:val="18"/>
                <w:lang w:eastAsia="x-none"/>
              </w:rPr>
              <w:t>Supported Operation Types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3A3A745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>
              <w:rPr>
                <w:rFonts w:ascii="Arial" w:hAnsi="Arial"/>
                <w:b/>
                <w:sz w:val="18"/>
                <w:lang w:eastAsia="x-none"/>
              </w:rPr>
              <w:t>I/U/T/E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854E43A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</w:p>
        </w:tc>
      </w:tr>
      <w:tr w:rsidR="00DD7399" w14:paraId="7970F8E6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6F67E6" w14:textId="77777777" w:rsidR="00DD7399" w:rsidRPr="006D40F4" w:rsidRDefault="00DD7399" w:rsidP="009A268A">
            <w:pPr>
              <w:pStyle w:val="TAL"/>
            </w:pPr>
            <w:r w:rsidRPr="006D40F4">
              <w:rPr>
                <w:rFonts w:eastAsia="MS Mincho"/>
              </w:rPr>
              <w:t>Session Identifier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F18DA4" w14:textId="77777777" w:rsidR="00DD7399" w:rsidRPr="006D40F4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6D40F4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D39111" w14:textId="77777777" w:rsidR="00DD7399" w:rsidRPr="006D40F4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6D40F4">
              <w:rPr>
                <w:rFonts w:ascii="Arial" w:hAnsi="Arial"/>
                <w:sz w:val="18"/>
                <w:lang w:eastAsia="x-none"/>
              </w:rPr>
              <w:t>UT-</w:t>
            </w:r>
          </w:p>
        </w:tc>
      </w:tr>
      <w:tr w:rsidR="00DD7399" w14:paraId="37FC55AF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098F31" w14:textId="77777777" w:rsidR="00DD7399" w:rsidRDefault="00DD7399" w:rsidP="009A268A">
            <w:pPr>
              <w:pStyle w:val="TAL"/>
            </w:pPr>
            <w:r>
              <w:t>Subscriber Identifier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C74828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27FC07" w14:textId="77777777" w:rsidR="00DD7399" w:rsidRPr="00CF7A20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D7399" w14:paraId="2A10E875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6FFCCE" w14:textId="77777777" w:rsidR="00DD7399" w:rsidRDefault="00DD7399" w:rsidP="009A268A">
            <w:pPr>
              <w:pStyle w:val="TAL"/>
            </w:pPr>
            <w:r>
              <w:t>NF Consumer Identification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4249B1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1209DC" w14:textId="77777777" w:rsidR="00DD7399" w:rsidRPr="00CF7A20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D7399" w14:paraId="5A086EDB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B2986F" w14:textId="77777777" w:rsidR="00DD7399" w:rsidRDefault="00DD7399" w:rsidP="009A268A">
            <w:pPr>
              <w:pStyle w:val="TAL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8EC28E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CA6819" w14:textId="77777777" w:rsidR="00DD7399" w:rsidRPr="00CF7A20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D7399" w14:paraId="07D32E36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91B76E" w14:textId="77777777" w:rsidR="00DD7399" w:rsidRDefault="00DD7399" w:rsidP="009A268A">
            <w:pPr>
              <w:pStyle w:val="TAL"/>
            </w:pPr>
            <w:r>
              <w:t>Invocation Sequence Number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36B1B4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4C2FD0" w14:textId="77777777" w:rsidR="00DD7399" w:rsidRPr="00CF7A20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D7399" w14:paraId="63B17C2A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A07375" w14:textId="77777777" w:rsidR="00DD7399" w:rsidRDefault="00DD7399" w:rsidP="009A268A">
            <w:pPr>
              <w:pStyle w:val="TAL"/>
            </w:pPr>
            <w:r>
              <w:t>Notify URI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7A1EED" w14:textId="77777777" w:rsidR="00DD7399" w:rsidRPr="00CF7A20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</w:t>
            </w:r>
            <w:r w:rsidRPr="00CF7A20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01589F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</w:t>
            </w:r>
            <w:r w:rsidRPr="00CF7A20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D7399" w14:paraId="1CCC3C5F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F53E23" w14:textId="77777777" w:rsidR="00DD7399" w:rsidRDefault="00DD7399" w:rsidP="009A268A">
            <w:pPr>
              <w:pStyle w:val="TAL"/>
              <w:rPr>
                <w:lang w:eastAsia="zh-CN" w:bidi="ar-IQ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5D8741" w14:textId="77777777" w:rsidR="00DD7399" w:rsidRPr="00CF7A20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1A877B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CF7A20">
              <w:rPr>
                <w:rFonts w:ascii="Arial" w:hAnsi="Arial"/>
                <w:sz w:val="18"/>
                <w:lang w:eastAsia="x-none"/>
              </w:rPr>
              <w:t>UT-</w:t>
            </w:r>
          </w:p>
        </w:tc>
      </w:tr>
      <w:tr w:rsidR="00DD7399" w14:paraId="1C5B7414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34D550" w14:textId="77777777" w:rsidR="00DD7399" w:rsidRDefault="00DD7399" w:rsidP="009A268A">
            <w:pPr>
              <w:pStyle w:val="TAL"/>
              <w:rPr>
                <w:lang w:bidi="ar-IQ"/>
              </w:rPr>
            </w:pPr>
            <w:r w:rsidRPr="002F3ED2">
              <w:t xml:space="preserve">Multiple </w:t>
            </w:r>
            <w:r w:rsidRPr="00362DF1">
              <w:rPr>
                <w:rFonts w:hint="eastAsia"/>
                <w:lang w:eastAsia="zh-CN"/>
              </w:rPr>
              <w:t>Unit</w:t>
            </w:r>
            <w:r w:rsidRPr="002F3ED2">
              <w:t xml:space="preserve"> Usage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E83EDF" w14:textId="77777777" w:rsidR="00DD7399" w:rsidRPr="00CF7A20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C0BE90" w14:textId="77777777" w:rsidR="00DD7399" w:rsidRPr="00111C45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D7399" w14:paraId="4C78FC2B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80EDF7" w14:textId="77777777" w:rsidR="00DD7399" w:rsidRDefault="00DD7399" w:rsidP="009A268A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rFonts w:hint="eastAsia"/>
                <w:lang w:eastAsia="zh-CN" w:bidi="ar-IQ"/>
              </w:rPr>
              <w:t>Rating</w:t>
            </w:r>
            <w:r w:rsidRPr="0081445A">
              <w:rPr>
                <w:lang w:eastAsia="zh-CN" w:bidi="ar-IQ"/>
              </w:rPr>
              <w:t xml:space="preserve"> Group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36209B" w14:textId="77777777" w:rsidR="00DD7399" w:rsidRPr="00CF7A20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8DA828" w14:textId="77777777" w:rsidR="00DD7399" w:rsidRPr="00111C45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D7399" w14:paraId="6FC1D327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6EDE34" w14:textId="77777777" w:rsidR="00DD7399" w:rsidRDefault="00DD7399" w:rsidP="009A268A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lang w:eastAsia="zh-CN" w:bidi="ar-IQ"/>
              </w:rPr>
              <w:t>Requested Unit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4F4FE7" w14:textId="77777777" w:rsidR="00DD7399" w:rsidRPr="00CF7A20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B910AE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D7399" w14:paraId="48E9F968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CE6764" w14:textId="77777777" w:rsidR="00DD7399" w:rsidRDefault="00DD7399" w:rsidP="009A268A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rFonts w:hint="eastAsia"/>
                <w:lang w:eastAsia="zh-CN"/>
              </w:rPr>
              <w:t>Used Unit</w:t>
            </w:r>
            <w:r>
              <w:rPr>
                <w:lang w:eastAsia="zh-CN"/>
              </w:rPr>
              <w:t xml:space="preserve"> Container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615AA4" w14:textId="77777777" w:rsidR="00DD7399" w:rsidRPr="00CF7A20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DF3465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D7399" w14:paraId="717EF483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11E837" w14:textId="77777777" w:rsidR="00DD7399" w:rsidRDefault="00DD7399" w:rsidP="009A268A">
            <w:pPr>
              <w:pStyle w:val="TAL"/>
              <w:ind w:left="568"/>
              <w:rPr>
                <w:lang w:bidi="ar-IQ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067339" w14:textId="77777777" w:rsidR="00DD7399" w:rsidRPr="00CF7A20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7F4B78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D7399" w14:paraId="10064321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772F17" w14:textId="77777777" w:rsidR="00DD7399" w:rsidRDefault="00DD7399" w:rsidP="009A268A">
            <w:pPr>
              <w:pStyle w:val="TAL"/>
              <w:ind w:left="568"/>
              <w:rPr>
                <w:lang w:bidi="ar-IQ"/>
              </w:rPr>
            </w:pPr>
            <w:r w:rsidRPr="002F3ED2">
              <w:t xml:space="preserve">PDU </w:t>
            </w:r>
            <w:r>
              <w:t>Container</w:t>
            </w:r>
            <w:r w:rsidRPr="002F3ED2">
              <w:t xml:space="preserve"> Information 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56559B" w14:textId="77777777" w:rsidR="00DD7399" w:rsidRPr="00CF7A20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1EE363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D7399" w14:paraId="0934E05D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4A0D9F" w14:textId="77777777" w:rsidR="00DD7399" w:rsidRPr="002F3ED2" w:rsidRDefault="00DD7399" w:rsidP="009A268A">
            <w:pPr>
              <w:pStyle w:val="TAL"/>
              <w:ind w:left="284"/>
            </w:pPr>
            <w:r>
              <w:rPr>
                <w:lang w:eastAsia="zh-CN" w:bidi="ar-IQ"/>
              </w:rPr>
              <w:t>UPF ID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F97549" w14:textId="77777777" w:rsidR="00DD7399" w:rsidRPr="00CF7A20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155A44" w14:textId="77777777" w:rsidR="00DD7399" w:rsidRPr="00111C45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D7399" w14:paraId="1EBC9BC3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C8FF46D" w14:textId="77777777" w:rsidR="00DD7399" w:rsidRDefault="00DD7399" w:rsidP="009A268A">
            <w:pPr>
              <w:pStyle w:val="TAL"/>
              <w:rPr>
                <w:lang w:eastAsia="zh-CN" w:bidi="ar-IQ"/>
              </w:rPr>
            </w:pPr>
            <w:r w:rsidRPr="002F3ED2">
              <w:t>PDU Session Charging Information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9A0CC9E" w14:textId="77777777" w:rsidR="00DD7399" w:rsidRPr="00CF7A20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8D6AD21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D7399" w14:paraId="61226020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B05A56" w14:textId="77777777" w:rsidR="00DD7399" w:rsidRPr="002F3ED2" w:rsidRDefault="00DD7399" w:rsidP="009A268A">
            <w:pPr>
              <w:pStyle w:val="TAL"/>
            </w:pPr>
            <w:r w:rsidRPr="002F3ED2">
              <w:rPr>
                <w:lang w:bidi="ar-IQ"/>
              </w:rPr>
              <w:t>Charging Id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866E8F" w14:textId="77777777" w:rsidR="00DD7399" w:rsidRPr="00CF7A20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4C2B36" w14:textId="77777777" w:rsidR="00DD7399" w:rsidRPr="00111C45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D7399" w14:paraId="638CB037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CE9D96" w14:textId="77777777" w:rsidR="00DD7399" w:rsidRPr="002F3ED2" w:rsidRDefault="00DD7399" w:rsidP="009A268A">
            <w:pPr>
              <w:pStyle w:val="TAL"/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808E42" w14:textId="77777777" w:rsidR="00DD7399" w:rsidRPr="00CF7A20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DE6319" w14:textId="77777777" w:rsidR="00DD7399" w:rsidRPr="00111C45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D7399" w14:paraId="36E0FAE3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510AD2" w14:textId="77777777" w:rsidR="00DD7399" w:rsidRPr="006D40F4" w:rsidRDefault="00DD7399" w:rsidP="009A268A">
            <w:pPr>
              <w:pStyle w:val="TAL"/>
            </w:pPr>
            <w:r w:rsidRPr="002F3ED2">
              <w:rPr>
                <w:lang w:bidi="ar-IQ"/>
              </w:rPr>
              <w:t>User Location Info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18CFC9" w14:textId="77777777" w:rsidR="00DD7399" w:rsidRPr="00CF7A20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E84662" w14:textId="77777777" w:rsidR="00DD7399" w:rsidRPr="00111C45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D7399" w14:paraId="61165BCB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05B5C5" w14:textId="77777777" w:rsidR="00DD7399" w:rsidRPr="002F3ED2" w:rsidRDefault="00DD7399" w:rsidP="009A268A">
            <w:pPr>
              <w:pStyle w:val="TAL"/>
            </w:pPr>
            <w:r w:rsidRPr="002F3ED2">
              <w:rPr>
                <w:lang w:bidi="ar-IQ"/>
              </w:rPr>
              <w:t>UE Time Zone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1B4892" w14:textId="77777777" w:rsidR="00DD7399" w:rsidRPr="00CF7A20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BBC235" w14:textId="77777777" w:rsidR="00DD7399" w:rsidRPr="00111C45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D7399" w14:paraId="2746E881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CC745B" w14:textId="77777777" w:rsidR="00DD7399" w:rsidRPr="002F3ED2" w:rsidRDefault="00DD7399" w:rsidP="009A268A">
            <w:pPr>
              <w:pStyle w:val="TAL"/>
            </w:pPr>
            <w:r w:rsidRPr="002F3ED2">
              <w:t>Presence Reporting Area Information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989955" w14:textId="77777777" w:rsidR="00DD7399" w:rsidRPr="00CF7A20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3F1649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</w:tr>
      <w:tr w:rsidR="00DD7399" w14:paraId="20C3CF1C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526B9C" w14:textId="77777777" w:rsidR="00DD7399" w:rsidRPr="002F3ED2" w:rsidRDefault="00DD7399" w:rsidP="009A268A">
            <w:pPr>
              <w:pStyle w:val="TAL"/>
            </w:pPr>
            <w:r w:rsidRPr="002F3ED2">
              <w:t>PDU Session Information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F73C35" w14:textId="77777777" w:rsidR="00DD7399" w:rsidRPr="00CF7A20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CD6C62" w14:textId="77777777" w:rsidR="00DD7399" w:rsidRPr="00111C45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D7399" w14:paraId="6EC9ABCD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ED380C" w14:textId="77777777" w:rsidR="00DD7399" w:rsidRDefault="00DD7399" w:rsidP="009A268A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eastAsia="zh-CN" w:bidi="ar-IQ"/>
              </w:rPr>
              <w:t>PDU Session ID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8BD3CA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48C565" w14:textId="77777777" w:rsidR="00DD7399" w:rsidRPr="00111C45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D7399" w14:paraId="32334796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D0B7D5" w14:textId="77777777" w:rsidR="00DD7399" w:rsidRDefault="00DD7399" w:rsidP="009A268A">
            <w:pPr>
              <w:pStyle w:val="TAL"/>
              <w:ind w:left="284"/>
              <w:rPr>
                <w:rFonts w:eastAsia="MS Mincho"/>
              </w:rPr>
            </w:pPr>
            <w:r w:rsidRPr="002F3ED2">
              <w:t xml:space="preserve">Network Slice Instance Identifier 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2930A1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3B90EB" w14:textId="77777777" w:rsidR="00DD7399" w:rsidRPr="00111C45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D7399" w14:paraId="3F468D89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4E1284" w14:textId="77777777" w:rsidR="00DD7399" w:rsidRDefault="00DD7399" w:rsidP="009A268A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>PDU Type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2947AA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AF2C62" w14:textId="77777777" w:rsidR="00DD7399" w:rsidRPr="00111C45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D7399" w14:paraId="731292CD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B083C2" w14:textId="77777777" w:rsidR="00DD7399" w:rsidRDefault="00DD7399" w:rsidP="009A268A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eastAsia="zh-CN" w:bidi="ar-IQ"/>
              </w:rPr>
              <w:t>PDU Address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BB6BC9" w14:textId="77777777" w:rsidR="00DD7399" w:rsidRPr="00A03158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22F4B4" w14:textId="77777777" w:rsidR="00DD7399" w:rsidRPr="00111C45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D7399" w14:paraId="7102CE96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96B484" w14:textId="77777777" w:rsidR="00DD7399" w:rsidRDefault="00DD7399" w:rsidP="009A268A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rFonts w:hint="eastAsia"/>
                <w:lang w:eastAsia="zh-CN"/>
              </w:rPr>
              <w:t>SSC Mode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97F11C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09B21D" w14:textId="77777777" w:rsidR="00DD7399" w:rsidRPr="00111C45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D7399" w14:paraId="5F46E0F5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BC3859" w14:textId="77777777" w:rsidR="00DD7399" w:rsidRDefault="00DD7399" w:rsidP="009A268A">
            <w:pPr>
              <w:pStyle w:val="TAL"/>
              <w:ind w:left="284"/>
              <w:rPr>
                <w:lang w:eastAsia="zh-CN" w:bidi="ar-IQ"/>
              </w:rPr>
            </w:pPr>
            <w:r w:rsidRPr="002F3ED2">
              <w:rPr>
                <w:lang w:eastAsia="zh-CN"/>
              </w:rPr>
              <w:t>SUPI PLMN ID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CA5884" w14:textId="77777777" w:rsidR="00DD7399" w:rsidRPr="00A03158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B2A3E9" w14:textId="77777777" w:rsidR="00DD7399" w:rsidRPr="00111C45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D7399" w14:paraId="1B8CB24F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310380" w14:textId="77777777" w:rsidR="00DD7399" w:rsidRDefault="00DD7399" w:rsidP="009A268A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 xml:space="preserve">Serving </w:t>
            </w:r>
            <w:r>
              <w:rPr>
                <w:lang w:bidi="ar-IQ"/>
              </w:rPr>
              <w:t>Network Function</w:t>
            </w:r>
            <w:r w:rsidRPr="002F3ED2">
              <w:rPr>
                <w:lang w:bidi="ar-IQ"/>
              </w:rPr>
              <w:t xml:space="preserve"> ID 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601FF1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B61D3E" w14:textId="77777777" w:rsidR="00DD7399" w:rsidRPr="00111C45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D7399" w14:paraId="7F88A8EB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A151EB" w14:textId="77777777" w:rsidR="00DD7399" w:rsidRPr="002F3ED2" w:rsidRDefault="00DD7399" w:rsidP="009A268A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D0A0AD" w14:textId="77777777" w:rsidR="00DD7399" w:rsidRPr="00111C45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B0F3DF" w14:textId="77777777" w:rsidR="00DD7399" w:rsidRPr="00111C45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D7399" w14:paraId="6FA670A0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C549B1" w14:textId="77777777" w:rsidR="00DD7399" w:rsidRDefault="00DD7399" w:rsidP="009A268A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>RAT Type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A8CAC5" w14:textId="77777777" w:rsidR="00DD7399" w:rsidRPr="00A03158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779545" w14:textId="77777777" w:rsidR="00DD7399" w:rsidRPr="00111C45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D7399" w14:paraId="323D2C7D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3B8E01" w14:textId="77777777" w:rsidR="00DD7399" w:rsidRDefault="00DD7399" w:rsidP="009A268A">
            <w:pPr>
              <w:pStyle w:val="TAL"/>
              <w:ind w:left="284"/>
              <w:rPr>
                <w:rFonts w:eastAsia="MS Mincho"/>
              </w:rPr>
            </w:pPr>
            <w:r w:rsidRPr="002F3ED2">
              <w:t xml:space="preserve">Data Network Name </w:t>
            </w:r>
            <w:r w:rsidRPr="002F3ED2">
              <w:rPr>
                <w:lang w:bidi="ar-IQ"/>
              </w:rPr>
              <w:t>Identifier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C39B27" w14:textId="77777777" w:rsidR="00DD7399" w:rsidRPr="00A03158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23D208" w14:textId="77777777" w:rsidR="00DD7399" w:rsidRPr="00111C45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D7399" w14:paraId="57575D63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E077FF" w14:textId="77777777" w:rsidR="00DD7399" w:rsidRPr="006D40F4" w:rsidRDefault="00DD7399" w:rsidP="009A268A">
            <w:pPr>
              <w:pStyle w:val="TAL"/>
              <w:ind w:left="284"/>
            </w:pPr>
            <w:r w:rsidRPr="002F3ED2">
              <w:rPr>
                <w:lang w:bidi="ar-IQ"/>
              </w:rPr>
              <w:t>QoS Information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686182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71730B" w14:textId="77777777" w:rsidR="00DD7399" w:rsidRPr="00111C45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D7399" w14:paraId="2CF2777A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A68A7D" w14:textId="77777777" w:rsidR="00DD7399" w:rsidRPr="006D40F4" w:rsidRDefault="00DD7399" w:rsidP="009A268A">
            <w:pPr>
              <w:pStyle w:val="TAL"/>
              <w:ind w:left="284"/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tart Time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1BA9FE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551AD1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</w:tr>
      <w:tr w:rsidR="00DD7399" w14:paraId="2F58D1E6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DE5BF5" w14:textId="77777777" w:rsidR="00DD7399" w:rsidRPr="006D40F4" w:rsidRDefault="00DD7399" w:rsidP="009A268A">
            <w:pPr>
              <w:pStyle w:val="TAL"/>
              <w:ind w:left="284"/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top Time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7AC1A3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6358F6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</w:tr>
      <w:tr w:rsidR="00DD7399" w14:paraId="6C3F2FCF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793A0B" w14:textId="77777777" w:rsidR="00DD7399" w:rsidRPr="006D40F4" w:rsidRDefault="00DD7399" w:rsidP="009A268A">
            <w:pPr>
              <w:pStyle w:val="TAL"/>
              <w:ind w:left="284"/>
            </w:pPr>
            <w:r w:rsidRPr="002F3ED2">
              <w:rPr>
                <w:lang w:bidi="ar-IQ"/>
              </w:rPr>
              <w:t>Diagnostics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B4C1DE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7E1D84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</w:tr>
      <w:tr w:rsidR="00DD7399" w14:paraId="5B5CB30A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1A16C1" w14:textId="77777777" w:rsidR="00DD7399" w:rsidRPr="006D40F4" w:rsidRDefault="00DD7399" w:rsidP="009A268A">
            <w:pPr>
              <w:pStyle w:val="TAL"/>
              <w:ind w:left="284"/>
            </w:pPr>
            <w:r w:rsidRPr="002F3ED2">
              <w:rPr>
                <w:lang w:bidi="ar-IQ"/>
              </w:rPr>
              <w:t>Charging Characteristics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E7BC03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248705" w14:textId="77777777" w:rsidR="00DD7399" w:rsidRPr="00111C45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D7399" w14:paraId="22242AE8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4D79F3" w14:textId="77777777" w:rsidR="00DD7399" w:rsidRPr="002F3ED2" w:rsidRDefault="00DD7399" w:rsidP="009A268A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bidi="ar-IQ"/>
              </w:rPr>
              <w:t>Charging Characteristics Selection Mode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4C27A8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9A43B3" w14:textId="77777777" w:rsidR="00DD7399" w:rsidRPr="00111C45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D7399" w14:paraId="35601830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8EC9F1" w14:textId="77777777" w:rsidR="00DD7399" w:rsidRPr="002F3ED2" w:rsidRDefault="00DD7399" w:rsidP="009A268A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rFonts w:cs="Arial"/>
                <w:lang w:bidi="ar-IQ"/>
              </w:rPr>
              <w:t>Charging Rule Base Name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E5FD36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2FF893" w14:textId="77777777" w:rsidR="00DD7399" w:rsidRPr="00111C45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D7399" w14:paraId="19322FB7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8CBBC9" w14:textId="77777777" w:rsidR="00DD7399" w:rsidRPr="002F3ED2" w:rsidRDefault="00DD7399" w:rsidP="009A268A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eastAsia="zh-CN"/>
              </w:rPr>
              <w:t>3GPP PS Data Off Status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0CD966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FCED8F" w14:textId="77777777" w:rsidR="00DD7399" w:rsidRPr="00111C45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D7399" w14:paraId="701F8EEB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5D2BC4" w14:textId="77777777" w:rsidR="00DD7399" w:rsidRPr="002F3ED2" w:rsidRDefault="00DD7399" w:rsidP="009A268A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bidi="ar-IQ"/>
              </w:rPr>
              <w:t>Session Stop Indicator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64BF17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03BABB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</w:tr>
      <w:tr w:rsidR="00DD7399" w14:paraId="7D3487C6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BAB84C" w14:textId="77777777" w:rsidR="00DD7399" w:rsidRPr="002F3ED2" w:rsidRDefault="00DD7399" w:rsidP="009A268A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szCs w:val="18"/>
              </w:rPr>
              <w:t>Unused Quota Timer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3CF6E0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D7E337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CF0BC6" w14:paraId="5701D0F0" w14:textId="77777777" w:rsidTr="009A268A">
        <w:trPr>
          <w:cantSplit/>
          <w:tblHeader/>
          <w:jc w:val="center"/>
          <w:ins w:id="191" w:author="Nokia mga1" w:date="2018-11-15T00:12:00Z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F6D9BA" w14:textId="72B384D0" w:rsidR="00CF0BC6" w:rsidRPr="002F3ED2" w:rsidRDefault="00CF0BC6">
            <w:pPr>
              <w:pStyle w:val="TAL"/>
              <w:rPr>
                <w:ins w:id="192" w:author="Nokia mga1" w:date="2018-11-15T00:12:00Z"/>
                <w:szCs w:val="18"/>
              </w:rPr>
              <w:pPrChange w:id="193" w:author="Nokia mga1" w:date="2018-11-15T00:12:00Z">
                <w:pPr>
                  <w:pStyle w:val="TAL"/>
                  <w:ind w:left="284"/>
                </w:pPr>
              </w:pPrChange>
            </w:pPr>
            <w:ins w:id="194" w:author="Nokia mga1" w:date="2018-11-15T00:12:00Z">
              <w:r w:rsidRPr="00D40101">
                <w:rPr>
                  <w:lang w:bidi="ar-IQ"/>
                </w:rPr>
                <w:t>RAN Secondary RAT Usage Report</w:t>
              </w:r>
            </w:ins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0B8E08" w14:textId="75D761F8" w:rsidR="00CF0BC6" w:rsidRDefault="00CF0BC6" w:rsidP="00CF0BC6">
            <w:pPr>
              <w:keepNext/>
              <w:keepLines/>
              <w:spacing w:after="0"/>
              <w:jc w:val="center"/>
              <w:rPr>
                <w:ins w:id="195" w:author="Nokia mga1" w:date="2018-11-15T00:12:00Z"/>
                <w:rFonts w:ascii="Arial" w:hAnsi="Arial"/>
                <w:sz w:val="18"/>
                <w:lang w:eastAsia="x-none"/>
              </w:rPr>
            </w:pPr>
            <w:ins w:id="196" w:author="Nokia mga1" w:date="2018-11-15T00:12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  <w:r w:rsidRPr="00111C45">
                <w:rPr>
                  <w:rFonts w:ascii="Arial" w:hAnsi="Arial"/>
                  <w:sz w:val="18"/>
                  <w:lang w:eastAsia="x-none"/>
                </w:rPr>
                <w:t>UT-</w:t>
              </w:r>
            </w:ins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54C477" w14:textId="62D6583C" w:rsidR="00CF0BC6" w:rsidRDefault="00CF0BC6" w:rsidP="00CF0BC6">
            <w:pPr>
              <w:keepNext/>
              <w:keepLines/>
              <w:spacing w:after="0"/>
              <w:jc w:val="center"/>
              <w:rPr>
                <w:ins w:id="197" w:author="Nokia mga1" w:date="2018-11-15T00:12:00Z"/>
                <w:rFonts w:ascii="Arial" w:hAnsi="Arial"/>
                <w:sz w:val="18"/>
                <w:lang w:eastAsia="x-none"/>
              </w:rPr>
            </w:pPr>
            <w:ins w:id="198" w:author="Nokia mga1" w:date="2018-11-15T00:12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  <w:r w:rsidRPr="00111C45">
                <w:rPr>
                  <w:rFonts w:ascii="Arial" w:hAnsi="Arial"/>
                  <w:sz w:val="18"/>
                  <w:lang w:eastAsia="x-none"/>
                </w:rPr>
                <w:t>UT-</w:t>
              </w:r>
            </w:ins>
          </w:p>
        </w:tc>
      </w:tr>
      <w:tr w:rsidR="00DD7399" w14:paraId="01E45176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349AC1E" w14:textId="77777777" w:rsidR="00DD7399" w:rsidRDefault="00DD7399" w:rsidP="009A268A">
            <w:pPr>
              <w:pStyle w:val="TAL"/>
            </w:pPr>
            <w:r>
              <w:rPr>
                <w:lang w:bidi="ar-IQ"/>
              </w:rPr>
              <w:t>Roaming QBC information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C5CD809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0D8A2A5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D7399" w14:paraId="2AF1DDDF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15D437" w14:textId="77777777" w:rsidR="00DD7399" w:rsidRDefault="00DD7399" w:rsidP="009A268A">
            <w:pPr>
              <w:pStyle w:val="TAL"/>
            </w:pPr>
            <w:r w:rsidRPr="001217C1">
              <w:rPr>
                <w:lang w:bidi="ar-IQ"/>
              </w:rPr>
              <w:t>Multipl</w:t>
            </w:r>
            <w:r w:rsidRPr="0015394E">
              <w:rPr>
                <w:lang w:bidi="ar-IQ"/>
              </w:rPr>
              <w:t xml:space="preserve">e </w:t>
            </w:r>
            <w:r>
              <w:rPr>
                <w:lang w:bidi="ar-IQ"/>
              </w:rPr>
              <w:t>QFI container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7B0C3C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914ADD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D7399" w14:paraId="1DF45346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D988D5" w14:textId="77777777" w:rsidR="00DD7399" w:rsidRDefault="00DD7399" w:rsidP="009A268A">
            <w:pPr>
              <w:pStyle w:val="TAL"/>
            </w:pPr>
            <w:r w:rsidRPr="0015394E">
              <w:rPr>
                <w:lang w:bidi="ar-IQ"/>
              </w:rPr>
              <w:t>UPF ID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631E89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97285E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D7399" w14:paraId="7774D470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2B75F4" w14:textId="77777777" w:rsidR="00DD7399" w:rsidRDefault="00DD7399" w:rsidP="009A268A">
            <w:pPr>
              <w:pStyle w:val="TAL"/>
            </w:pPr>
            <w:r w:rsidRPr="0063229B">
              <w:t>Roaming Charging Profile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58DD18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26B82F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</w:tbl>
    <w:p w14:paraId="5806C612" w14:textId="77777777" w:rsidR="00DD7399" w:rsidRDefault="00DD7399" w:rsidP="00DD7399">
      <w:pPr>
        <w:rPr>
          <w:i/>
        </w:rPr>
      </w:pPr>
    </w:p>
    <w:p w14:paraId="16E98445" w14:textId="77777777" w:rsidR="00DD7399" w:rsidRDefault="00DD7399" w:rsidP="00DD7399">
      <w:pPr>
        <w:rPr>
          <w:i/>
        </w:rPr>
      </w:pPr>
    </w:p>
    <w:p w14:paraId="17841BD8" w14:textId="77777777" w:rsidR="00DD7399" w:rsidRDefault="00DD7399" w:rsidP="00DD7399">
      <w:pPr>
        <w:keepNext/>
        <w:rPr>
          <w:lang w:eastAsia="zh-CN"/>
        </w:rPr>
      </w:pPr>
      <w:r>
        <w:lastRenderedPageBreak/>
        <w:t>Table 6.2.</w:t>
      </w:r>
      <w:r>
        <w:rPr>
          <w:lang w:eastAsia="zh-CN"/>
        </w:rPr>
        <w:t>2</w:t>
      </w:r>
      <w:r>
        <w:t xml:space="preserve">.2 defines the basic structure of the supported fields in the </w:t>
      </w:r>
      <w:r>
        <w:rPr>
          <w:rFonts w:eastAsia="MS Mincho"/>
          <w:i/>
          <w:iCs/>
        </w:rPr>
        <w:t>Charging Data</w:t>
      </w:r>
      <w:r>
        <w:t xml:space="preserve"> Response message for </w:t>
      </w:r>
      <w:r w:rsidRPr="008330F9">
        <w:rPr>
          <w:lang w:bidi="ar-IQ"/>
        </w:rPr>
        <w:t xml:space="preserve">5G data connectivity </w:t>
      </w:r>
      <w:r w:rsidRPr="008330F9">
        <w:t xml:space="preserve">converged </w:t>
      </w:r>
      <w:r w:rsidRPr="008330F9">
        <w:rPr>
          <w:lang w:bidi="ar-IQ"/>
        </w:rPr>
        <w:t>charging</w:t>
      </w:r>
      <w:r>
        <w:t>.</w:t>
      </w:r>
      <w:r>
        <w:rPr>
          <w:lang w:eastAsia="zh-CN"/>
        </w:rPr>
        <w:t xml:space="preserve"> </w:t>
      </w:r>
    </w:p>
    <w:p w14:paraId="422CD99A" w14:textId="77777777" w:rsidR="00DD7399" w:rsidRDefault="00DD7399" w:rsidP="00DD7399">
      <w:pPr>
        <w:pStyle w:val="TH"/>
        <w:rPr>
          <w:rFonts w:eastAsia="MS Mincho"/>
        </w:rPr>
      </w:pPr>
      <w:r>
        <w:rPr>
          <w:rFonts w:eastAsia="MS Mincho"/>
        </w:rPr>
        <w:t>Table 6.2.</w:t>
      </w:r>
      <w:r>
        <w:rPr>
          <w:lang w:eastAsia="zh-CN"/>
        </w:rPr>
        <w:t>2</w:t>
      </w:r>
      <w:r>
        <w:rPr>
          <w:rFonts w:eastAsia="MS Mincho"/>
        </w:rPr>
        <w:t xml:space="preserve">.1: Supported fields in </w:t>
      </w:r>
      <w:r>
        <w:rPr>
          <w:rFonts w:eastAsia="MS Mincho"/>
          <w:i/>
          <w:iCs/>
        </w:rPr>
        <w:t xml:space="preserve">Charging Data Response </w:t>
      </w:r>
      <w:r>
        <w:rPr>
          <w:rFonts w:eastAsia="MS Mincho"/>
          <w:iCs/>
        </w:rPr>
        <w:t>message</w:t>
      </w:r>
    </w:p>
    <w:tbl>
      <w:tblPr>
        <w:tblW w:w="75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4A0" w:firstRow="1" w:lastRow="0" w:firstColumn="1" w:lastColumn="0" w:noHBand="0" w:noVBand="1"/>
      </w:tblPr>
      <w:tblGrid>
        <w:gridCol w:w="3845"/>
        <w:gridCol w:w="1964"/>
        <w:gridCol w:w="847"/>
        <w:gridCol w:w="847"/>
      </w:tblGrid>
      <w:tr w:rsidR="00DD7399" w14:paraId="35705037" w14:textId="77777777" w:rsidTr="009A268A">
        <w:trPr>
          <w:cantSplit/>
          <w:tblHeader/>
          <w:jc w:val="center"/>
        </w:trPr>
        <w:tc>
          <w:tcPr>
            <w:tcW w:w="3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DA4C242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>
              <w:rPr>
                <w:rFonts w:ascii="Arial" w:hAnsi="Arial"/>
                <w:b/>
                <w:sz w:val="18"/>
                <w:lang w:eastAsia="x-none"/>
              </w:rPr>
              <w:t>Information Element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4BD4B99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Node Type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D09FC75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SMF (FBC)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326E01B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SMF (QBC)</w:t>
            </w:r>
          </w:p>
        </w:tc>
      </w:tr>
      <w:tr w:rsidR="00DD7399" w14:paraId="2699317F" w14:textId="77777777" w:rsidTr="009A268A">
        <w:trPr>
          <w:cantSplit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C210BE" w14:textId="77777777" w:rsidR="00DD7399" w:rsidRDefault="00DD7399" w:rsidP="009A268A">
            <w:pPr>
              <w:spacing w:after="0"/>
              <w:rPr>
                <w:rFonts w:ascii="Arial" w:hAnsi="Arial"/>
                <w:b/>
                <w:sz w:val="18"/>
                <w:lang w:eastAsia="x-none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0091CCC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>
              <w:rPr>
                <w:rFonts w:ascii="Arial" w:hAnsi="Arial"/>
                <w:b/>
                <w:sz w:val="18"/>
                <w:lang w:eastAsia="x-none"/>
              </w:rPr>
              <w:t>Supported Operation Types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8A2746F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>
              <w:rPr>
                <w:rFonts w:ascii="Arial" w:hAnsi="Arial"/>
                <w:b/>
                <w:sz w:val="18"/>
                <w:lang w:eastAsia="x-none"/>
              </w:rPr>
              <w:t>I/U/T/E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B599440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</w:p>
        </w:tc>
      </w:tr>
      <w:tr w:rsidR="00DD7399" w14:paraId="5FFC85C3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0C8B3C" w14:textId="77777777" w:rsidR="00DD7399" w:rsidRDefault="00DD7399" w:rsidP="009A268A">
            <w:pPr>
              <w:pStyle w:val="TAL"/>
            </w:pPr>
            <w:r>
              <w:rPr>
                <w:rFonts w:eastAsia="MS Mincho"/>
              </w:rPr>
              <w:t>Session Identifier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465C2F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 w:rsidRPr="0015394E">
              <w:rPr>
                <w:rFonts w:ascii="Arial" w:hAnsi="Arial"/>
                <w:sz w:val="18"/>
                <w:lang w:eastAsia="x-none"/>
              </w:rPr>
              <w:t>I</w:t>
            </w:r>
            <w:r>
              <w:rPr>
                <w:rFonts w:ascii="Arial" w:hAnsi="Arial"/>
                <w:sz w:val="18"/>
                <w:lang w:eastAsia="x-none"/>
              </w:rPr>
              <w:t>---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4B3352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</w:tr>
      <w:tr w:rsidR="00DD7399" w14:paraId="5A96C478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A473C9" w14:textId="77777777" w:rsidR="00DD7399" w:rsidRDefault="00DD7399" w:rsidP="009A268A">
            <w:pPr>
              <w:pStyle w:val="TAL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FAEE77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9B1C3A" w14:textId="77777777" w:rsidR="00DD7399" w:rsidRPr="00CF7A20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D7399" w14:paraId="124FA7B6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FC22E8" w14:textId="77777777" w:rsidR="00DD7399" w:rsidRDefault="00DD7399" w:rsidP="009A268A">
            <w:pPr>
              <w:pStyle w:val="TAL"/>
              <w:rPr>
                <w:lang w:bidi="ar-IQ"/>
              </w:rPr>
            </w:pPr>
            <w:r w:rsidRPr="002F3ED2">
              <w:t>Invocation Result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D40D07" w14:textId="77777777" w:rsidR="00DD7399" w:rsidRPr="00CF7A20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048ADA" w14:textId="77777777" w:rsidR="00DD7399" w:rsidRPr="00CF7A20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D7399" w14:paraId="18D7DE5F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E1B4C8" w14:textId="77777777" w:rsidR="00DD7399" w:rsidRDefault="00DD7399" w:rsidP="009A268A">
            <w:pPr>
              <w:pStyle w:val="TAL"/>
            </w:pPr>
            <w:r>
              <w:t>Invocation Sequence Number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E110F5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54589A" w14:textId="77777777" w:rsidR="00DD7399" w:rsidRPr="00CF7A20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D7399" w14:paraId="2B777D57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7A8E7F" w14:textId="77777777" w:rsidR="00DD7399" w:rsidRDefault="00DD7399" w:rsidP="009A268A">
            <w:pPr>
              <w:pStyle w:val="TAL"/>
            </w:pPr>
            <w:r w:rsidRPr="002F3ED2">
              <w:t>Session Failover</w:t>
            </w:r>
            <w:r>
              <w:t xml:space="preserve"> 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B96983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11BC75" w14:textId="77777777" w:rsidR="00DD7399" w:rsidRPr="00CF7A20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D7399" w14:paraId="0C48D939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104C39" w14:textId="77777777" w:rsidR="00DD7399" w:rsidRDefault="00DD7399" w:rsidP="009A268A">
            <w:pPr>
              <w:pStyle w:val="TAL"/>
              <w:rPr>
                <w:lang w:eastAsia="zh-CN" w:bidi="ar-IQ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48E379" w14:textId="77777777" w:rsidR="00DD7399" w:rsidRPr="00CF7A20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4B7EB6" w14:textId="77777777" w:rsidR="00DD7399" w:rsidRPr="00CF7A20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D7399" w14:paraId="46AE9A23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C20FA9" w14:textId="77777777" w:rsidR="00DD7399" w:rsidRPr="0015394E" w:rsidRDefault="00DD7399" w:rsidP="009A268A">
            <w:pPr>
              <w:pStyle w:val="TAL"/>
              <w:rPr>
                <w:lang w:val="en-US" w:bidi="ar-IQ"/>
              </w:rPr>
            </w:pPr>
            <w:r w:rsidRPr="0015394E">
              <w:rPr>
                <w:lang w:val="en-US"/>
              </w:rPr>
              <w:t xml:space="preserve">Multiple </w:t>
            </w:r>
            <w:r w:rsidRPr="0015394E">
              <w:rPr>
                <w:rFonts w:hint="eastAsia"/>
                <w:lang w:val="en-US" w:eastAsia="zh-CN"/>
              </w:rPr>
              <w:t>Unit</w:t>
            </w:r>
            <w:r w:rsidRPr="0015394E">
              <w:rPr>
                <w:lang w:val="en-US"/>
              </w:rPr>
              <w:t xml:space="preserve"> information 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DFA9D2" w14:textId="77777777" w:rsidR="00DD7399" w:rsidRPr="00CF7A20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82DEEA" w14:textId="77777777" w:rsidR="00DD7399" w:rsidRPr="00111C45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D7399" w14:paraId="26A8309E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5C1678" w14:textId="77777777" w:rsidR="00DD7399" w:rsidRPr="002F3ED2" w:rsidRDefault="00DD7399" w:rsidP="009A268A">
            <w:pPr>
              <w:pStyle w:val="TAL"/>
              <w:ind w:left="284"/>
            </w:pPr>
            <w:r w:rsidRPr="00362DF1">
              <w:rPr>
                <w:rFonts w:hint="eastAsia"/>
                <w:lang w:eastAsia="zh-CN" w:bidi="ar-IQ"/>
              </w:rPr>
              <w:t>Result Code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D6C6B1" w14:textId="77777777" w:rsidR="00DD7399" w:rsidRPr="00111C45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9170FB" w14:textId="77777777" w:rsidR="00DD7399" w:rsidRPr="00CF7A20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D7399" w14:paraId="1B7B43D5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5DD24D" w14:textId="77777777" w:rsidR="00DD7399" w:rsidRDefault="00DD7399" w:rsidP="009A268A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rFonts w:hint="eastAsia"/>
                <w:lang w:eastAsia="zh-CN" w:bidi="ar-IQ"/>
              </w:rPr>
              <w:t>Rating</w:t>
            </w:r>
            <w:r w:rsidRPr="0081445A">
              <w:rPr>
                <w:lang w:eastAsia="zh-CN" w:bidi="ar-IQ"/>
              </w:rPr>
              <w:t xml:space="preserve"> Group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599097" w14:textId="77777777" w:rsidR="00DD7399" w:rsidRPr="00CF7A20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0CC8AD" w14:textId="77777777" w:rsidR="00DD7399" w:rsidRPr="00111C45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D7399" w14:paraId="18414553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E5F195" w14:textId="77777777" w:rsidR="00DD7399" w:rsidRPr="005D12DE" w:rsidRDefault="00DD7399" w:rsidP="009A268A">
            <w:pPr>
              <w:pStyle w:val="TAL"/>
              <w:ind w:left="284"/>
              <w:rPr>
                <w:lang w:eastAsia="zh-CN" w:bidi="ar-IQ"/>
              </w:rPr>
            </w:pPr>
            <w:r w:rsidRPr="00362DF1">
              <w:rPr>
                <w:rFonts w:hint="eastAsia"/>
                <w:lang w:eastAsia="zh-CN" w:bidi="ar-IQ"/>
              </w:rPr>
              <w:t>UPF ID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71CB9B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9CB10E" w14:textId="77777777" w:rsidR="00DD7399" w:rsidRPr="00CF7A20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D7399" w14:paraId="37AE6CC1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0D2F76" w14:textId="77777777" w:rsidR="00DD7399" w:rsidRDefault="00DD7399" w:rsidP="009A268A">
            <w:pPr>
              <w:pStyle w:val="TAL"/>
              <w:ind w:left="284"/>
              <w:rPr>
                <w:lang w:bidi="ar-IQ"/>
              </w:rPr>
            </w:pPr>
            <w:r w:rsidRPr="005D12DE">
              <w:rPr>
                <w:lang w:eastAsia="zh-CN" w:bidi="ar-IQ"/>
              </w:rPr>
              <w:t>Granted Unit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E27F15" w14:textId="77777777" w:rsidR="00DD7399" w:rsidRPr="00CF7A20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3231D5" w14:textId="77777777" w:rsidR="00DD7399" w:rsidRPr="00CF7A20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D7399" w14:paraId="41FA8E5A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8F00AE" w14:textId="77777777" w:rsidR="00DD7399" w:rsidRDefault="00DD7399" w:rsidP="009A268A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 w:bidi="ar-IQ"/>
              </w:rPr>
              <w:t>Validity Time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19F884" w14:textId="77777777" w:rsidR="00DD7399" w:rsidRPr="00CF7A20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5FA99D" w14:textId="77777777" w:rsidR="00DD7399" w:rsidRPr="00CF7A20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D7399" w14:paraId="601D9625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33F3E1" w14:textId="77777777" w:rsidR="00DD7399" w:rsidRDefault="00DD7399" w:rsidP="009A268A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lang w:eastAsia="zh-CN" w:bidi="ar-IQ"/>
              </w:rPr>
              <w:t>Final Uni</w:t>
            </w:r>
            <w:r w:rsidRPr="009160E5">
              <w:rPr>
                <w:lang w:eastAsia="zh-CN" w:bidi="ar-IQ"/>
              </w:rPr>
              <w:t>t Indication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1FC8C5" w14:textId="77777777" w:rsidR="00DD7399" w:rsidRPr="00CF7A20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65F2BA" w14:textId="77777777" w:rsidR="00DD7399" w:rsidRPr="00CF7A20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D7399" w14:paraId="69B10E1B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15FBB4" w14:textId="77777777" w:rsidR="00DD7399" w:rsidRDefault="00DD7399" w:rsidP="009A268A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lang w:eastAsia="zh-CN" w:bidi="ar-IQ"/>
              </w:rPr>
              <w:t xml:space="preserve">Time Quota Threshold 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6628AA" w14:textId="77777777" w:rsidR="00DD7399" w:rsidRPr="00CF7A20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3300C3" w14:textId="77777777" w:rsidR="00DD7399" w:rsidRPr="00CF7A20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D7399" w14:paraId="10D53F3F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7716C5" w14:textId="77777777" w:rsidR="00DD7399" w:rsidRPr="002F3ED2" w:rsidRDefault="00DD7399" w:rsidP="009A268A">
            <w:pPr>
              <w:pStyle w:val="TAL"/>
              <w:ind w:left="284"/>
            </w:pPr>
            <w:r w:rsidRPr="0081445A">
              <w:rPr>
                <w:lang w:eastAsia="zh-CN" w:bidi="ar-IQ"/>
              </w:rPr>
              <w:t xml:space="preserve">Volume Quota Threshold 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B1722A" w14:textId="77777777" w:rsidR="00DD7399" w:rsidRPr="00CF7A20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756CA2" w14:textId="77777777" w:rsidR="00DD7399" w:rsidRPr="00111C45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D7399" w14:paraId="2FBCA078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E816CC" w14:textId="77777777" w:rsidR="00DD7399" w:rsidRPr="0081445A" w:rsidRDefault="00DD7399" w:rsidP="009A268A">
            <w:pPr>
              <w:pStyle w:val="TAL"/>
              <w:ind w:left="284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Unit Quota Threshold</w:t>
            </w:r>
            <w:r w:rsidRPr="009160E5">
              <w:rPr>
                <w:lang w:eastAsia="zh-CN" w:bidi="ar-IQ"/>
              </w:rPr>
              <w:t xml:space="preserve"> 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BF7D51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376F7A" w14:textId="77777777" w:rsidR="00DD7399" w:rsidRPr="00CF7A20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D7399" w14:paraId="786607A6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64ECE3" w14:textId="77777777" w:rsidR="00DD7399" w:rsidRPr="0081445A" w:rsidRDefault="00DD7399" w:rsidP="009A268A">
            <w:pPr>
              <w:pStyle w:val="TAL"/>
              <w:ind w:left="284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Quota Holding Time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E0C3BE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C20C7D" w14:textId="77777777" w:rsidR="00DD7399" w:rsidRPr="00CF7A20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D7399" w14:paraId="63C3D909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406F40" w14:textId="77777777" w:rsidR="00DD7399" w:rsidRPr="0081445A" w:rsidRDefault="00DD7399" w:rsidP="009A268A">
            <w:pPr>
              <w:pStyle w:val="TAL"/>
              <w:ind w:left="284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Trigger</w:t>
            </w:r>
            <w:r w:rsidRPr="009160E5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F8E582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897E6D" w14:textId="77777777" w:rsidR="00DD7399" w:rsidRPr="00CF7A20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D7399" w14:paraId="00F6A608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B6A2C5F" w14:textId="77777777" w:rsidR="00DD7399" w:rsidRDefault="00DD7399" w:rsidP="009A268A">
            <w:pPr>
              <w:pStyle w:val="TAL"/>
              <w:rPr>
                <w:lang w:eastAsia="zh-CN" w:bidi="ar-IQ"/>
              </w:rPr>
            </w:pPr>
            <w:r w:rsidRPr="002F3ED2">
              <w:t>PDU Session Charging Information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3352D40" w14:textId="77777777" w:rsidR="00DD7399" w:rsidRPr="00CF7A20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A15CA18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D7399" w14:paraId="684C2C72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4C33F0" w14:textId="77777777" w:rsidR="00DD7399" w:rsidRPr="002F3ED2" w:rsidRDefault="00DD7399" w:rsidP="009A268A">
            <w:pPr>
              <w:pStyle w:val="TAL"/>
            </w:pPr>
            <w:r w:rsidRPr="002F3ED2">
              <w:rPr>
                <w:lang w:bidi="ar-IQ"/>
              </w:rPr>
              <w:t>Charging Id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71260D" w14:textId="77777777" w:rsidR="00DD7399" w:rsidRPr="00CF7A20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CD97FB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D7399" w14:paraId="0A70FCFE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51F2B5" w14:textId="77777777" w:rsidR="00DD7399" w:rsidRPr="002F3ED2" w:rsidRDefault="00DD7399" w:rsidP="009A268A">
            <w:pPr>
              <w:pStyle w:val="TAL"/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D8F174" w14:textId="77777777" w:rsidR="00DD7399" w:rsidRPr="00CF7A20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B3D7F8" w14:textId="77777777" w:rsidR="00DD7399" w:rsidRPr="00365FA7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D7399" w14:paraId="2CE39EAA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A66315" w14:textId="77777777" w:rsidR="00DD7399" w:rsidRPr="00410308" w:rsidRDefault="00DD7399" w:rsidP="009A268A">
            <w:pPr>
              <w:pStyle w:val="TAL"/>
            </w:pPr>
            <w:r w:rsidRPr="002F3ED2">
              <w:rPr>
                <w:lang w:bidi="ar-IQ"/>
              </w:rPr>
              <w:t>User Location Info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33E90F" w14:textId="77777777" w:rsidR="00DD7399" w:rsidRPr="00CF7A20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80A26A" w14:textId="77777777" w:rsidR="00DD7399" w:rsidRPr="00365FA7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D7399" w14:paraId="06FD3E52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4AB7A6" w14:textId="77777777" w:rsidR="00DD7399" w:rsidRPr="002F3ED2" w:rsidRDefault="00DD7399" w:rsidP="009A268A">
            <w:pPr>
              <w:pStyle w:val="TAL"/>
            </w:pPr>
            <w:r w:rsidRPr="002F3ED2">
              <w:rPr>
                <w:lang w:bidi="ar-IQ"/>
              </w:rPr>
              <w:t>UE Time Zone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74379E" w14:textId="77777777" w:rsidR="00DD7399" w:rsidRPr="00CF7A20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8679D9" w14:textId="77777777" w:rsidR="00DD7399" w:rsidRPr="00365FA7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D7399" w14:paraId="4C400DF5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4C8404" w14:textId="77777777" w:rsidR="00DD7399" w:rsidRPr="002F3ED2" w:rsidRDefault="00DD7399" w:rsidP="009A268A">
            <w:pPr>
              <w:pStyle w:val="TAL"/>
            </w:pPr>
            <w:r w:rsidRPr="002F3ED2">
              <w:t>Presence Reporting Area Information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715815" w14:textId="77777777" w:rsidR="00DD7399" w:rsidRPr="00CF7A20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4CF42C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D7399" w14:paraId="5D55AF37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643EE7" w14:textId="77777777" w:rsidR="00DD7399" w:rsidRPr="002F3ED2" w:rsidRDefault="00DD7399" w:rsidP="009A268A">
            <w:pPr>
              <w:pStyle w:val="TAL"/>
            </w:pPr>
            <w:r w:rsidRPr="002F3ED2">
              <w:t>PDU Session Information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CE0806" w14:textId="77777777" w:rsidR="00DD7399" w:rsidRPr="00CF7A20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169B6E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D7399" w14:paraId="209BE5C2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2FAC52" w14:textId="77777777" w:rsidR="00DD7399" w:rsidRDefault="00DD7399" w:rsidP="009A268A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eastAsia="zh-CN" w:bidi="ar-IQ"/>
              </w:rPr>
              <w:t>PDU Session ID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F28960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8CFB92" w14:textId="77777777" w:rsidR="00DD7399" w:rsidRPr="00E0016B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D7399" w14:paraId="52C98118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CA1587" w14:textId="77777777" w:rsidR="00DD7399" w:rsidRDefault="00DD7399" w:rsidP="009A268A">
            <w:pPr>
              <w:pStyle w:val="TAL"/>
              <w:ind w:left="284"/>
              <w:rPr>
                <w:rFonts w:eastAsia="MS Mincho"/>
              </w:rPr>
            </w:pPr>
            <w:r w:rsidRPr="002F3ED2">
              <w:t xml:space="preserve">Network Slice Instance Identifier 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A88B8C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FE59D7" w14:textId="77777777" w:rsidR="00DD7399" w:rsidRPr="00E0016B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D7399" w14:paraId="4FB2540C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6A5674" w14:textId="77777777" w:rsidR="00DD7399" w:rsidRDefault="00DD7399" w:rsidP="009A268A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>PDU Type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8366B9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08A517" w14:textId="77777777" w:rsidR="00DD7399" w:rsidRPr="00E0016B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D7399" w14:paraId="3C57FA10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4F3165" w14:textId="77777777" w:rsidR="00DD7399" w:rsidRDefault="00DD7399" w:rsidP="009A268A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eastAsia="zh-CN" w:bidi="ar-IQ"/>
              </w:rPr>
              <w:t>PDU Address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26ABCA" w14:textId="77777777" w:rsidR="00DD7399" w:rsidRPr="00A03158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990B6B" w14:textId="77777777" w:rsidR="00DD7399" w:rsidRPr="00111C45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D7399" w14:paraId="4BD53935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210AC3" w14:textId="77777777" w:rsidR="00DD7399" w:rsidRDefault="00DD7399" w:rsidP="009A268A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rFonts w:hint="eastAsia"/>
                <w:lang w:eastAsia="zh-CN"/>
              </w:rPr>
              <w:t>SSC Mode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A6913E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1EA60D" w14:textId="77777777" w:rsidR="00DD7399" w:rsidRPr="00E0016B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D7399" w14:paraId="77F7042D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008317" w14:textId="77777777" w:rsidR="00DD7399" w:rsidRDefault="00DD7399" w:rsidP="009A268A">
            <w:pPr>
              <w:pStyle w:val="TAL"/>
              <w:ind w:left="284"/>
              <w:rPr>
                <w:lang w:eastAsia="zh-CN" w:bidi="ar-IQ"/>
              </w:rPr>
            </w:pPr>
            <w:r w:rsidRPr="002F3ED2">
              <w:rPr>
                <w:lang w:eastAsia="zh-CN"/>
              </w:rPr>
              <w:t>SUPI PLMN ID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B1E539" w14:textId="77777777" w:rsidR="00DD7399" w:rsidRPr="00A03158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B36358" w14:textId="77777777" w:rsidR="00DD7399" w:rsidRPr="00E0016B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D7399" w14:paraId="743B8630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68310D" w14:textId="77777777" w:rsidR="00DD7399" w:rsidRDefault="00DD7399" w:rsidP="009A268A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 xml:space="preserve">Serving </w:t>
            </w:r>
            <w:r>
              <w:rPr>
                <w:lang w:bidi="ar-IQ"/>
              </w:rPr>
              <w:t>Network Function</w:t>
            </w:r>
            <w:r w:rsidRPr="002F3ED2">
              <w:rPr>
                <w:lang w:bidi="ar-IQ"/>
              </w:rPr>
              <w:t xml:space="preserve"> ID 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2E9F8E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ABF0A4" w14:textId="77777777" w:rsidR="00DD7399" w:rsidRPr="00E0016B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D7399" w14:paraId="657113AA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97CBA3" w14:textId="77777777" w:rsidR="00DD7399" w:rsidRPr="002F3ED2" w:rsidRDefault="00DD7399" w:rsidP="009A268A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6BEAC8" w14:textId="77777777" w:rsidR="00DD7399" w:rsidRPr="00111C45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1AC7D4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D7399" w14:paraId="065C17AC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0C4024" w14:textId="77777777" w:rsidR="00DD7399" w:rsidRDefault="00DD7399" w:rsidP="009A268A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>RAT Type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0587AE" w14:textId="77777777" w:rsidR="00DD7399" w:rsidRPr="00A03158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331FEA" w14:textId="77777777" w:rsidR="00DD7399" w:rsidRPr="00E0016B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D7399" w14:paraId="3DAF06A3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04D5CA" w14:textId="77777777" w:rsidR="00DD7399" w:rsidRDefault="00DD7399" w:rsidP="009A268A">
            <w:pPr>
              <w:pStyle w:val="TAL"/>
              <w:ind w:left="284"/>
              <w:rPr>
                <w:rFonts w:eastAsia="MS Mincho"/>
              </w:rPr>
            </w:pPr>
            <w:r w:rsidRPr="002F3ED2">
              <w:t xml:space="preserve">Data Network Name </w:t>
            </w:r>
            <w:r w:rsidRPr="002F3ED2">
              <w:rPr>
                <w:lang w:bidi="ar-IQ"/>
              </w:rPr>
              <w:t>Identifier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8A519E" w14:textId="77777777" w:rsidR="00DD7399" w:rsidRPr="00A03158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69ECD2" w14:textId="77777777" w:rsidR="00DD7399" w:rsidRPr="00E0016B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D7399" w14:paraId="40BCDD9C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9E6697" w14:textId="77777777" w:rsidR="00DD7399" w:rsidRPr="00410308" w:rsidRDefault="00DD7399" w:rsidP="009A268A">
            <w:pPr>
              <w:pStyle w:val="TAL"/>
              <w:ind w:left="284"/>
            </w:pPr>
            <w:r w:rsidRPr="002F3ED2">
              <w:rPr>
                <w:lang w:bidi="ar-IQ"/>
              </w:rPr>
              <w:t>QoS Information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D2A4B8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05F60B" w14:textId="77777777" w:rsidR="00DD7399" w:rsidRPr="00E0016B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D7399" w14:paraId="19A3FE61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8E8CCE" w14:textId="77777777" w:rsidR="00DD7399" w:rsidRPr="00410308" w:rsidRDefault="00DD7399" w:rsidP="009A268A">
            <w:pPr>
              <w:pStyle w:val="TAL"/>
              <w:ind w:left="284"/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tart Time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BC7A39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A9D02B" w14:textId="77777777" w:rsidR="00DD7399" w:rsidRPr="00E0016B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D7399" w14:paraId="4A3B4E30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629359" w14:textId="77777777" w:rsidR="00DD7399" w:rsidRPr="00410308" w:rsidRDefault="00DD7399" w:rsidP="009A268A">
            <w:pPr>
              <w:pStyle w:val="TAL"/>
              <w:ind w:left="284"/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top Time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BB9B71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471D49" w14:textId="77777777" w:rsidR="00DD7399" w:rsidRPr="00E0016B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D7399" w14:paraId="0973545A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336B04" w14:textId="77777777" w:rsidR="00DD7399" w:rsidRPr="00410308" w:rsidRDefault="00DD7399" w:rsidP="009A268A">
            <w:pPr>
              <w:pStyle w:val="TAL"/>
              <w:ind w:left="284"/>
            </w:pPr>
            <w:r w:rsidRPr="002F3ED2">
              <w:rPr>
                <w:lang w:bidi="ar-IQ"/>
              </w:rPr>
              <w:t>Diagnostics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9D61A7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B81E68" w14:textId="77777777" w:rsidR="00DD7399" w:rsidRPr="00E0016B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D7399" w14:paraId="39A1E13C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77A8A2" w14:textId="77777777" w:rsidR="00DD7399" w:rsidRPr="00410308" w:rsidRDefault="00DD7399" w:rsidP="009A268A">
            <w:pPr>
              <w:pStyle w:val="TAL"/>
              <w:ind w:left="284"/>
            </w:pPr>
            <w:r w:rsidRPr="002F3ED2">
              <w:rPr>
                <w:lang w:bidi="ar-IQ"/>
              </w:rPr>
              <w:t>Charging Characteristics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8D2193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4DCC42" w14:textId="77777777" w:rsidR="00DD7399" w:rsidRPr="00E0016B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D7399" w14:paraId="1D862344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4A8BF3" w14:textId="77777777" w:rsidR="00DD7399" w:rsidRPr="002F3ED2" w:rsidRDefault="00DD7399" w:rsidP="009A268A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bidi="ar-IQ"/>
              </w:rPr>
              <w:t>Charging Characteristics Selection Mode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E791E3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D49C89" w14:textId="77777777" w:rsidR="00DD7399" w:rsidRPr="00E0016B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D7399" w14:paraId="475250B2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03A5F8" w14:textId="77777777" w:rsidR="00DD7399" w:rsidRPr="002F3ED2" w:rsidRDefault="00DD7399" w:rsidP="009A268A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rFonts w:cs="Arial"/>
                <w:lang w:bidi="ar-IQ"/>
              </w:rPr>
              <w:t>Charging Rule Base Name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02F2C3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27EA3F" w14:textId="77777777" w:rsidR="00DD7399" w:rsidRPr="00E0016B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D7399" w14:paraId="3AF05F1B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EEA663" w14:textId="77777777" w:rsidR="00DD7399" w:rsidRPr="002F3ED2" w:rsidRDefault="00DD7399" w:rsidP="009A268A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eastAsia="zh-CN"/>
              </w:rPr>
              <w:t>3GPP PS Data Off Status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72091E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D4A5FB" w14:textId="77777777" w:rsidR="00DD7399" w:rsidRPr="00E0016B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D7399" w14:paraId="776F88AF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7D6F3E" w14:textId="77777777" w:rsidR="00DD7399" w:rsidRPr="002F3ED2" w:rsidRDefault="00DD7399" w:rsidP="009A268A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bidi="ar-IQ"/>
              </w:rPr>
              <w:t>Session Stop Indicator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216E99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9CAB96" w14:textId="77777777" w:rsidR="00DD7399" w:rsidRPr="00E0016B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D7399" w14:paraId="562ED825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DB90B2" w14:textId="77777777" w:rsidR="00DD7399" w:rsidRPr="002F3ED2" w:rsidRDefault="00DD7399" w:rsidP="009A268A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szCs w:val="18"/>
              </w:rPr>
              <w:t>Unused Quota Timer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4ABE86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7C0DEB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CF0BC6" w14:paraId="4AC857AF" w14:textId="77777777" w:rsidTr="009A268A">
        <w:trPr>
          <w:cantSplit/>
          <w:tblHeader/>
          <w:jc w:val="center"/>
          <w:ins w:id="199" w:author="Nokia mga1" w:date="2018-11-15T00:14:00Z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2B9A84" w14:textId="6BFB0743" w:rsidR="00CF0BC6" w:rsidRPr="002F3ED2" w:rsidRDefault="00CF0BC6">
            <w:pPr>
              <w:pStyle w:val="TAL"/>
              <w:rPr>
                <w:ins w:id="200" w:author="Nokia mga1" w:date="2018-11-15T00:14:00Z"/>
                <w:szCs w:val="18"/>
              </w:rPr>
              <w:pPrChange w:id="201" w:author="Nokia mga1" w:date="2018-11-15T00:14:00Z">
                <w:pPr>
                  <w:pStyle w:val="TAL"/>
                  <w:ind w:left="284"/>
                </w:pPr>
              </w:pPrChange>
            </w:pPr>
            <w:ins w:id="202" w:author="Nokia mga1" w:date="2018-11-15T00:14:00Z">
              <w:r w:rsidRPr="00D40101">
                <w:rPr>
                  <w:lang w:bidi="ar-IQ"/>
                </w:rPr>
                <w:t>RAN Secondary RAT Usage Report</w:t>
              </w:r>
            </w:ins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D3A732" w14:textId="6030699C" w:rsidR="00CF0BC6" w:rsidRDefault="00CF0BC6" w:rsidP="00CF0BC6">
            <w:pPr>
              <w:keepNext/>
              <w:keepLines/>
              <w:spacing w:after="0"/>
              <w:jc w:val="center"/>
              <w:rPr>
                <w:ins w:id="203" w:author="Nokia mga1" w:date="2018-11-15T00:14:00Z"/>
                <w:rFonts w:ascii="Arial" w:hAnsi="Arial"/>
                <w:sz w:val="18"/>
                <w:lang w:eastAsia="x-none"/>
              </w:rPr>
            </w:pPr>
            <w:ins w:id="204" w:author="Nokia mga1" w:date="2018-11-15T00:14:00Z">
              <w:r w:rsidRPr="00E0016B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C22312" w14:textId="3C507983" w:rsidR="00CF0BC6" w:rsidRDefault="00CF0BC6" w:rsidP="00CF0BC6">
            <w:pPr>
              <w:keepNext/>
              <w:keepLines/>
              <w:spacing w:after="0"/>
              <w:jc w:val="center"/>
              <w:rPr>
                <w:ins w:id="205" w:author="Nokia mga1" w:date="2018-11-15T00:14:00Z"/>
                <w:rFonts w:ascii="Arial" w:hAnsi="Arial"/>
                <w:sz w:val="18"/>
                <w:lang w:eastAsia="x-none"/>
              </w:rPr>
            </w:pPr>
            <w:ins w:id="206" w:author="Nokia mga1" w:date="2018-11-15T00:14:00Z">
              <w:r w:rsidRPr="00E0016B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DD7399" w14:paraId="15CBE99F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E26F34F" w14:textId="77777777" w:rsidR="00DD7399" w:rsidRDefault="00DD7399" w:rsidP="009A268A">
            <w:pPr>
              <w:pStyle w:val="TAL"/>
              <w:rPr>
                <w:lang w:eastAsia="zh-CN" w:bidi="ar-IQ"/>
              </w:rPr>
            </w:pPr>
            <w:r>
              <w:rPr>
                <w:lang w:bidi="ar-IQ"/>
              </w:rPr>
              <w:t>Roaming QBC information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750FECF" w14:textId="77777777" w:rsidR="00DD7399" w:rsidRPr="00CF7A20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94C0E43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D7399" w14:paraId="716A23B4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CE44F7" w14:textId="77777777" w:rsidR="00DD7399" w:rsidRDefault="00DD7399" w:rsidP="009A268A">
            <w:pPr>
              <w:pStyle w:val="TAL"/>
            </w:pPr>
            <w:r w:rsidRPr="001217C1">
              <w:rPr>
                <w:lang w:bidi="ar-IQ"/>
              </w:rPr>
              <w:t>Multipl</w:t>
            </w:r>
            <w:r w:rsidRPr="0015394E">
              <w:rPr>
                <w:lang w:bidi="ar-IQ"/>
              </w:rPr>
              <w:t xml:space="preserve">e </w:t>
            </w:r>
            <w:r>
              <w:rPr>
                <w:lang w:bidi="ar-IQ"/>
              </w:rPr>
              <w:t>QFI container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388727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A5D1B0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D7399" w14:paraId="307BF3ED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E89745" w14:textId="77777777" w:rsidR="00DD7399" w:rsidRDefault="00DD7399" w:rsidP="009A268A">
            <w:pPr>
              <w:pStyle w:val="TAL"/>
            </w:pPr>
            <w:r w:rsidRPr="0015394E">
              <w:rPr>
                <w:lang w:bidi="ar-IQ"/>
              </w:rPr>
              <w:t>UPF ID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FFF4AD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5A7D0B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D7399" w14:paraId="7AE80204" w14:textId="77777777" w:rsidTr="009A268A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499847" w14:textId="77777777" w:rsidR="00DD7399" w:rsidRDefault="00DD7399" w:rsidP="009A268A">
            <w:pPr>
              <w:pStyle w:val="TAL"/>
            </w:pPr>
            <w:r w:rsidRPr="0063229B">
              <w:t>Roaming Charging Profile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6392B8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0055C9" w14:textId="77777777" w:rsidR="00DD7399" w:rsidRDefault="00DD7399" w:rsidP="009A2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</w:tbl>
    <w:p w14:paraId="7733249E" w14:textId="2D88B843" w:rsidR="00C34841" w:rsidRDefault="00C34841" w:rsidP="00C34841">
      <w:pPr>
        <w:keepNext/>
      </w:pPr>
    </w:p>
    <w:p w14:paraId="7111A1BA" w14:textId="77777777" w:rsidR="003B6B75" w:rsidRDefault="003B6B75" w:rsidP="00C34841">
      <w:pPr>
        <w:keepNext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34841" w14:paraId="1E58BD43" w14:textId="77777777" w:rsidTr="00C3484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010C4C1" w14:textId="77777777" w:rsidR="00C34841" w:rsidRDefault="00C3484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4F40FC1A" w14:textId="77777777" w:rsidR="001E41F3" w:rsidRDefault="001E41F3" w:rsidP="003B6B75">
      <w:pPr>
        <w:rPr>
          <w:noProof/>
        </w:rPr>
      </w:pPr>
    </w:p>
    <w:sectPr w:rsidR="001E41F3" w:rsidSect="003B6B75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23EF7D" w14:textId="77777777" w:rsidR="00284D6B" w:rsidRDefault="00284D6B">
      <w:r>
        <w:separator/>
      </w:r>
    </w:p>
  </w:endnote>
  <w:endnote w:type="continuationSeparator" w:id="0">
    <w:p w14:paraId="22852EDB" w14:textId="77777777" w:rsidR="00284D6B" w:rsidRDefault="00284D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60FC61" w14:textId="77777777" w:rsidR="00284D6B" w:rsidRDefault="00284D6B">
      <w:r>
        <w:separator/>
      </w:r>
    </w:p>
  </w:footnote>
  <w:footnote w:type="continuationSeparator" w:id="0">
    <w:p w14:paraId="777C48B8" w14:textId="77777777" w:rsidR="00284D6B" w:rsidRDefault="00284D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92BEEC" w14:textId="77777777" w:rsidR="000E171B" w:rsidRDefault="000E171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8DC1C2" w14:textId="77777777" w:rsidR="000E171B" w:rsidRDefault="000E171B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E885CC" w14:textId="77777777" w:rsidR="000E171B" w:rsidRDefault="000E171B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mga1">
    <w15:presenceInfo w15:providerId="None" w15:userId="Nokia mg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3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40A"/>
    <w:rsid w:val="00022E4A"/>
    <w:rsid w:val="00067266"/>
    <w:rsid w:val="000A6394"/>
    <w:rsid w:val="000B5895"/>
    <w:rsid w:val="000B7FED"/>
    <w:rsid w:val="000C038A"/>
    <w:rsid w:val="000C6598"/>
    <w:rsid w:val="000E0B8C"/>
    <w:rsid w:val="000E171B"/>
    <w:rsid w:val="000F0297"/>
    <w:rsid w:val="00120C92"/>
    <w:rsid w:val="0012404B"/>
    <w:rsid w:val="00145D43"/>
    <w:rsid w:val="00151BE2"/>
    <w:rsid w:val="00160E6D"/>
    <w:rsid w:val="00192C46"/>
    <w:rsid w:val="0019712A"/>
    <w:rsid w:val="001A08B3"/>
    <w:rsid w:val="001A7B60"/>
    <w:rsid w:val="001B52F0"/>
    <w:rsid w:val="001B7A65"/>
    <w:rsid w:val="001D6F14"/>
    <w:rsid w:val="001E41F3"/>
    <w:rsid w:val="0026004D"/>
    <w:rsid w:val="00263A3E"/>
    <w:rsid w:val="002640DD"/>
    <w:rsid w:val="00275D12"/>
    <w:rsid w:val="00284D6B"/>
    <w:rsid w:val="00284FEB"/>
    <w:rsid w:val="002860C4"/>
    <w:rsid w:val="002B1880"/>
    <w:rsid w:val="002B5741"/>
    <w:rsid w:val="002C23A1"/>
    <w:rsid w:val="00300F22"/>
    <w:rsid w:val="00305409"/>
    <w:rsid w:val="003169B4"/>
    <w:rsid w:val="00330AF1"/>
    <w:rsid w:val="00332186"/>
    <w:rsid w:val="00345D8B"/>
    <w:rsid w:val="003609EF"/>
    <w:rsid w:val="003616E3"/>
    <w:rsid w:val="0036231A"/>
    <w:rsid w:val="00374DD4"/>
    <w:rsid w:val="0037793E"/>
    <w:rsid w:val="003B6B75"/>
    <w:rsid w:val="003E1A36"/>
    <w:rsid w:val="00410371"/>
    <w:rsid w:val="004242F1"/>
    <w:rsid w:val="004B75B7"/>
    <w:rsid w:val="0051580D"/>
    <w:rsid w:val="005406C7"/>
    <w:rsid w:val="00547111"/>
    <w:rsid w:val="00571DA8"/>
    <w:rsid w:val="00592D74"/>
    <w:rsid w:val="005E2C44"/>
    <w:rsid w:val="00604E68"/>
    <w:rsid w:val="006063DD"/>
    <w:rsid w:val="00616123"/>
    <w:rsid w:val="00621188"/>
    <w:rsid w:val="006257ED"/>
    <w:rsid w:val="00641932"/>
    <w:rsid w:val="00656AB9"/>
    <w:rsid w:val="006922C7"/>
    <w:rsid w:val="00695808"/>
    <w:rsid w:val="006A2241"/>
    <w:rsid w:val="006B46FB"/>
    <w:rsid w:val="006C1827"/>
    <w:rsid w:val="006E21FB"/>
    <w:rsid w:val="00716463"/>
    <w:rsid w:val="00792342"/>
    <w:rsid w:val="0079366F"/>
    <w:rsid w:val="007977A8"/>
    <w:rsid w:val="007B512A"/>
    <w:rsid w:val="007B7691"/>
    <w:rsid w:val="007C2097"/>
    <w:rsid w:val="007D6A07"/>
    <w:rsid w:val="007F7259"/>
    <w:rsid w:val="008040A8"/>
    <w:rsid w:val="008279FA"/>
    <w:rsid w:val="00832867"/>
    <w:rsid w:val="008626E7"/>
    <w:rsid w:val="00870EE7"/>
    <w:rsid w:val="008815DE"/>
    <w:rsid w:val="008A45A6"/>
    <w:rsid w:val="008C6B49"/>
    <w:rsid w:val="008F686C"/>
    <w:rsid w:val="009148DE"/>
    <w:rsid w:val="00931D9B"/>
    <w:rsid w:val="009563A1"/>
    <w:rsid w:val="009777D9"/>
    <w:rsid w:val="00991B88"/>
    <w:rsid w:val="009A268A"/>
    <w:rsid w:val="009A5753"/>
    <w:rsid w:val="009A579D"/>
    <w:rsid w:val="009E3297"/>
    <w:rsid w:val="009F14E6"/>
    <w:rsid w:val="009F3E43"/>
    <w:rsid w:val="009F734F"/>
    <w:rsid w:val="00A03281"/>
    <w:rsid w:val="00A246B6"/>
    <w:rsid w:val="00A331C4"/>
    <w:rsid w:val="00A47E70"/>
    <w:rsid w:val="00A50CF0"/>
    <w:rsid w:val="00A749FC"/>
    <w:rsid w:val="00A7671C"/>
    <w:rsid w:val="00AA2CBC"/>
    <w:rsid w:val="00AC5820"/>
    <w:rsid w:val="00AD1CD8"/>
    <w:rsid w:val="00AF2E97"/>
    <w:rsid w:val="00B10980"/>
    <w:rsid w:val="00B258BB"/>
    <w:rsid w:val="00B67B97"/>
    <w:rsid w:val="00B968C8"/>
    <w:rsid w:val="00B979C3"/>
    <w:rsid w:val="00BA3EC5"/>
    <w:rsid w:val="00BA51D9"/>
    <w:rsid w:val="00BB5DFC"/>
    <w:rsid w:val="00BD279D"/>
    <w:rsid w:val="00BD6BB8"/>
    <w:rsid w:val="00C34841"/>
    <w:rsid w:val="00C365B0"/>
    <w:rsid w:val="00C66BA2"/>
    <w:rsid w:val="00C95985"/>
    <w:rsid w:val="00CC5026"/>
    <w:rsid w:val="00CC68D0"/>
    <w:rsid w:val="00CF0BC6"/>
    <w:rsid w:val="00CF54C8"/>
    <w:rsid w:val="00D03F9A"/>
    <w:rsid w:val="00D06D51"/>
    <w:rsid w:val="00D13C4E"/>
    <w:rsid w:val="00D24991"/>
    <w:rsid w:val="00D50255"/>
    <w:rsid w:val="00D7279B"/>
    <w:rsid w:val="00D95EDE"/>
    <w:rsid w:val="00DC3CBE"/>
    <w:rsid w:val="00DD7399"/>
    <w:rsid w:val="00DE34CF"/>
    <w:rsid w:val="00E13F3D"/>
    <w:rsid w:val="00E34898"/>
    <w:rsid w:val="00E62757"/>
    <w:rsid w:val="00E73323"/>
    <w:rsid w:val="00EB09B7"/>
    <w:rsid w:val="00EB1699"/>
    <w:rsid w:val="00EB1DB9"/>
    <w:rsid w:val="00EB221D"/>
    <w:rsid w:val="00EC2681"/>
    <w:rsid w:val="00EC2A6C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86E5A1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0328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EB169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EB169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B169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B1699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A749FC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14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4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6F7CAA-1128-4071-840F-D4CA2D6F0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8</Pages>
  <Words>2004</Words>
  <Characters>11277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13255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mga1</cp:lastModifiedBy>
  <cp:revision>2</cp:revision>
  <cp:lastPrinted>1899-12-31T23:00:00Z</cp:lastPrinted>
  <dcterms:created xsi:type="dcterms:W3CDTF">2018-11-16T01:29:00Z</dcterms:created>
  <dcterms:modified xsi:type="dcterms:W3CDTF">2018-11-16T01:29:00Z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